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1E0" w:firstRow="1" w:lastRow="1" w:firstColumn="1" w:lastColumn="1" w:noHBand="0" w:noVBand="0"/>
      </w:tblPr>
      <w:tblGrid>
        <w:gridCol w:w="948"/>
        <w:gridCol w:w="420"/>
        <w:gridCol w:w="7760"/>
      </w:tblGrid>
      <w:tr w:rsidR="005C10C9" w:rsidRPr="00A265B8" w:rsidTr="00A87D3B">
        <w:trPr>
          <w:trHeight w:val="3686"/>
        </w:trPr>
        <w:tc>
          <w:tcPr>
            <w:tcW w:w="9128" w:type="dxa"/>
            <w:gridSpan w:val="3"/>
            <w:tcMar>
              <w:bottom w:w="567" w:type="dxa"/>
            </w:tcMar>
          </w:tcPr>
          <w:bookmarkStart w:id="0" w:name="_Toc398623537"/>
          <w:bookmarkStart w:id="1" w:name="Title" w:colFirst="0" w:colLast="0"/>
          <w:bookmarkStart w:id="2" w:name="_GoBack"/>
          <w:bookmarkEnd w:id="2"/>
          <w:p w:rsidR="00A87D3B" w:rsidRDefault="007C59A9" w:rsidP="002661D8">
            <w:pPr>
              <w:pStyle w:val="Heading1"/>
              <w:numPr>
                <w:ilvl w:val="0"/>
                <w:numId w:val="0"/>
              </w:numPr>
              <w:ind w:left="431"/>
            </w:pPr>
            <w:sdt>
              <w:sdtPr>
                <w:rPr>
                  <w:szCs w:val="36"/>
                  <w:lang w:eastAsia="en-US"/>
                </w:rPr>
                <w:alias w:val="Title"/>
                <w:id w:val="538225854"/>
                <w:placeholder>
                  <w:docPart w:val="8FF7572E3B304AB595AC000B68AABFED"/>
                </w:placeholder>
                <w:dataBinding w:prefixMappings="xmlns:ns0='http://purl.org/dc/elements/1.1/' xmlns:ns1='http://schemas.openxmlformats.org/package/2006/metadata/core-properties' " w:xpath="/ns1:coreProperties[1]/ns0:title[1]" w:storeItemID="{6C3C8BC8-F283-45AE-878A-BAB7291924A1}"/>
                <w:text/>
              </w:sdtPr>
              <w:sdtEndPr/>
              <w:sdtContent>
                <w:del w:id="3" w:author="Alexis Carter, MD" w:date="2014-09-16T09:49:00Z">
                  <w:r w:rsidR="00FD7A59" w:rsidRPr="002C5512" w:rsidDel="00FD7A59">
                    <w:rPr>
                      <w:szCs w:val="36"/>
                      <w:lang w:eastAsia="en-US"/>
                    </w:rPr>
                    <w:delText>IHTSDO [Insert name] Special Interest Group - Terms of Reference</w:delText>
                  </w:r>
                </w:del>
                <w:ins w:id="4" w:author="Alexis Carter, MD" w:date="2014-09-16T09:49:00Z">
                  <w:r w:rsidR="00FD7A59">
                    <w:rPr>
                      <w:szCs w:val="36"/>
                      <w:lang w:eastAsia="en-US"/>
                    </w:rPr>
                    <w:t xml:space="preserve">IHTSDO </w:t>
                  </w:r>
                </w:ins>
                <w:ins w:id="5" w:author="Alexis Carter, MD" w:date="2014-09-16T09:51:00Z">
                  <w:r w:rsidR="00FD7A59">
                    <w:rPr>
                      <w:szCs w:val="36"/>
                      <w:lang w:eastAsia="en-US"/>
                    </w:rPr>
                    <w:t>International Pathology and Laboratory Medicine</w:t>
                  </w:r>
                </w:ins>
                <w:ins w:id="6" w:author="Alexis Carter, MD" w:date="2014-09-16T09:52:00Z">
                  <w:r w:rsidR="00FD7A59">
                    <w:rPr>
                      <w:szCs w:val="36"/>
                      <w:lang w:eastAsia="en-US"/>
                    </w:rPr>
                    <w:t xml:space="preserve"> (IPaLM)</w:t>
                  </w:r>
                </w:ins>
                <w:ins w:id="7" w:author="Alexis Carter, MD" w:date="2014-09-16T09:49:00Z">
                  <w:r w:rsidR="00FD7A59" w:rsidRPr="002C5512">
                    <w:rPr>
                      <w:szCs w:val="36"/>
                      <w:lang w:eastAsia="en-US"/>
                    </w:rPr>
                    <w:t xml:space="preserve"> Special Interest Group - Terms of Reference</w:t>
                  </w:r>
                </w:ins>
              </w:sdtContent>
            </w:sdt>
            <w:bookmarkEnd w:id="0"/>
          </w:p>
          <w:p w:rsidR="00A87D3B" w:rsidRPr="00A87D3B" w:rsidRDefault="00A87D3B" w:rsidP="00A87D3B">
            <w:pPr>
              <w:ind w:right="885"/>
            </w:pPr>
          </w:p>
          <w:p w:rsidR="00A87D3B" w:rsidRPr="00A87D3B" w:rsidRDefault="00A87D3B" w:rsidP="00A87D3B"/>
          <w:p w:rsidR="00A87D3B" w:rsidRPr="00A87D3B" w:rsidRDefault="00A87D3B" w:rsidP="00A87D3B"/>
          <w:p w:rsidR="00A87D3B" w:rsidRPr="00A87D3B" w:rsidRDefault="00A87D3B" w:rsidP="00A87D3B"/>
          <w:p w:rsidR="00A87D3B" w:rsidRDefault="00A87D3B" w:rsidP="00A87D3B"/>
          <w:p w:rsidR="00A87D3B" w:rsidRDefault="00A87D3B" w:rsidP="00A87D3B"/>
          <w:p w:rsidR="00A87D3B" w:rsidRPr="00A87D3B" w:rsidRDefault="00A87D3B" w:rsidP="00A87D3B"/>
          <w:p w:rsidR="00A87D3B" w:rsidRDefault="00A87D3B" w:rsidP="00A87D3B"/>
          <w:p w:rsidR="00D52222" w:rsidRPr="00A87D3B" w:rsidRDefault="00D52222" w:rsidP="00A87D3B">
            <w:pPr>
              <w:jc w:val="center"/>
            </w:pPr>
          </w:p>
        </w:tc>
      </w:tr>
      <w:tr w:rsidR="005C10C9" w:rsidTr="00A87D3B">
        <w:trPr>
          <w:trHeight w:val="567"/>
        </w:trPr>
        <w:tc>
          <w:tcPr>
            <w:tcW w:w="9128" w:type="dxa"/>
            <w:gridSpan w:val="3"/>
            <w:tcMar>
              <w:bottom w:w="567" w:type="dxa"/>
            </w:tcMar>
          </w:tcPr>
          <w:p w:rsidR="00D52222" w:rsidRDefault="003B1E93" w:rsidP="00F81870">
            <w:pPr>
              <w:pStyle w:val="Subtitle"/>
            </w:pPr>
            <w:bookmarkStart w:id="8" w:name="Subtitle" w:colFirst="0" w:colLast="0"/>
            <w:bookmarkEnd w:id="1"/>
            <w:r>
              <w:t>Professional Special Interest Groups</w:t>
            </w:r>
          </w:p>
        </w:tc>
      </w:tr>
      <w:tr w:rsidR="009964CA" w:rsidRPr="00A96838" w:rsidTr="00A87D3B">
        <w:tc>
          <w:tcPr>
            <w:tcW w:w="948" w:type="dxa"/>
            <w:tcMar>
              <w:right w:w="0" w:type="dxa"/>
            </w:tcMar>
          </w:tcPr>
          <w:p w:rsidR="009964CA" w:rsidRDefault="009964CA" w:rsidP="00F81870">
            <w:pPr>
              <w:pStyle w:val="Subtitle"/>
            </w:pPr>
            <w:bookmarkStart w:id="9" w:name="DocumentDate" w:colFirst="1" w:colLast="1"/>
            <w:bookmarkEnd w:id="8"/>
            <w:r>
              <w:t xml:space="preserve">Date </w:t>
            </w:r>
          </w:p>
        </w:tc>
        <w:tc>
          <w:tcPr>
            <w:tcW w:w="8180" w:type="dxa"/>
            <w:gridSpan w:val="2"/>
            <w:tcBorders>
              <w:left w:val="nil"/>
            </w:tcBorders>
          </w:tcPr>
          <w:p w:rsidR="009964CA" w:rsidRDefault="000758F5" w:rsidP="00F81870">
            <w:pPr>
              <w:pStyle w:val="Subtitle"/>
            </w:pPr>
            <w:r>
              <w:fldChar w:fldCharType="begin"/>
            </w:r>
            <w:r>
              <w:instrText xml:space="preserve"> createdate \@ "YYYYMMdd" </w:instrText>
            </w:r>
            <w:r>
              <w:fldChar w:fldCharType="separate"/>
            </w:r>
            <w:ins w:id="10" w:author="Alexis Carter, MD" w:date="2014-09-16T09:36:00Z">
              <w:r w:rsidR="00FD7A59">
                <w:rPr>
                  <w:noProof/>
                </w:rPr>
                <w:t>20140916</w:t>
              </w:r>
            </w:ins>
            <w:del w:id="11" w:author="Alexis Carter, MD" w:date="2014-09-16T09:36:00Z">
              <w:r w:rsidR="002661D8" w:rsidDel="00FD7A59">
                <w:rPr>
                  <w:noProof/>
                </w:rPr>
                <w:delText>20140724</w:delText>
              </w:r>
            </w:del>
            <w:r>
              <w:rPr>
                <w:noProof/>
              </w:rPr>
              <w:fldChar w:fldCharType="end"/>
            </w:r>
          </w:p>
        </w:tc>
      </w:tr>
      <w:bookmarkEnd w:id="9"/>
      <w:tr w:rsidR="00F81870" w:rsidRPr="00A96838" w:rsidTr="00A87D3B">
        <w:tc>
          <w:tcPr>
            <w:tcW w:w="1368" w:type="dxa"/>
            <w:gridSpan w:val="2"/>
            <w:tcMar>
              <w:right w:w="0" w:type="dxa"/>
            </w:tcMar>
          </w:tcPr>
          <w:p w:rsidR="00F81870" w:rsidRDefault="00F81870" w:rsidP="00F81870">
            <w:pPr>
              <w:pStyle w:val="Subtitle"/>
            </w:pPr>
            <w:r>
              <w:t>Version</w:t>
            </w:r>
            <w:r w:rsidR="00A87D3B">
              <w:t xml:space="preserve"> </w:t>
            </w:r>
          </w:p>
        </w:tc>
        <w:bookmarkStart w:id="12" w:name="Version_Frontpage" w:displacedByCustomXml="next"/>
        <w:sdt>
          <w:sdtPr>
            <w:alias w:val="Version"/>
            <w:tag w:val="Version"/>
            <w:id w:val="538225946"/>
            <w:lock w:val="sdtLocked"/>
            <w:placeholder>
              <w:docPart w:val="40C6609A431D4FD69BB1E19FAD6019A5"/>
            </w:placeholder>
            <w:dataBinding w:xpath="/root[1]/Version[1]" w:storeItemID="{CF6B193E-6720-42AA-8A63-56D63DA2F8B5}"/>
            <w:text/>
          </w:sdtPr>
          <w:sdtEndPr/>
          <w:sdtContent>
            <w:tc>
              <w:tcPr>
                <w:tcW w:w="7760" w:type="dxa"/>
              </w:tcPr>
              <w:p w:rsidR="008150BB" w:rsidRDefault="003F5F49" w:rsidP="0014066F">
                <w:pPr>
                  <w:pStyle w:val="Version"/>
                </w:pPr>
                <w:r>
                  <w:rPr>
                    <w:lang w:val="en-GB"/>
                  </w:rPr>
                  <w:t>0.0</w:t>
                </w:r>
                <w:r w:rsidR="0014066F">
                  <w:rPr>
                    <w:lang w:val="en-GB"/>
                  </w:rPr>
                  <w:t>1</w:t>
                </w:r>
              </w:p>
            </w:tc>
          </w:sdtContent>
        </w:sdt>
        <w:bookmarkEnd w:id="12" w:displacedByCustomXml="prev"/>
      </w:tr>
      <w:tr w:rsidR="00A87D3B" w:rsidRPr="00A96838" w:rsidTr="00A87D3B">
        <w:tc>
          <w:tcPr>
            <w:tcW w:w="1368" w:type="dxa"/>
            <w:gridSpan w:val="2"/>
            <w:tcMar>
              <w:right w:w="0" w:type="dxa"/>
            </w:tcMar>
          </w:tcPr>
          <w:p w:rsidR="00A87D3B" w:rsidRDefault="00A87D3B" w:rsidP="00F81870">
            <w:pPr>
              <w:pStyle w:val="Subtitle"/>
            </w:pPr>
            <w:r>
              <w:t>Status:</w:t>
            </w:r>
          </w:p>
        </w:tc>
        <w:sdt>
          <w:sdtPr>
            <w:alias w:val="Status"/>
            <w:id w:val="538225938"/>
            <w:placeholder>
              <w:docPart w:val="344814E03B454BAE809CE382D9D4913E"/>
            </w:placeholder>
            <w:dataBinding w:prefixMappings="xmlns:ns0='http://purl.org/dc/elements/1.1/' xmlns:ns1='http://schemas.openxmlformats.org/package/2006/metadata/core-properties' " w:xpath="/ns1:coreProperties[1]/ns1:contentStatus[1]" w:storeItemID="{6C3C8BC8-F283-45AE-878A-BAB7291924A1}"/>
            <w:text/>
          </w:sdtPr>
          <w:sdtEndPr/>
          <w:sdtContent>
            <w:tc>
              <w:tcPr>
                <w:tcW w:w="7760" w:type="dxa"/>
              </w:tcPr>
              <w:p w:rsidR="00A87D3B" w:rsidRDefault="002C7C63" w:rsidP="002C7C63">
                <w:pPr>
                  <w:pStyle w:val="Version"/>
                </w:pPr>
                <w:r>
                  <w:rPr>
                    <w:lang w:val="en-GB"/>
                  </w:rPr>
                  <w:t>Draft</w:t>
                </w:r>
              </w:p>
            </w:tc>
          </w:sdtContent>
        </w:sdt>
      </w:tr>
    </w:tbl>
    <w:p w:rsidR="00055886" w:rsidRDefault="00055886" w:rsidP="005C10C9">
      <w:pPr>
        <w:sectPr w:rsidR="00055886" w:rsidSect="00591DF3">
          <w:headerReference w:type="default" r:id="rId9"/>
          <w:footerReference w:type="default" r:id="rId10"/>
          <w:headerReference w:type="first" r:id="rId11"/>
          <w:footerReference w:type="first" r:id="rId12"/>
          <w:pgSz w:w="11906" w:h="16838" w:code="9"/>
          <w:pgMar w:top="1701" w:right="1134" w:bottom="1701" w:left="1134" w:header="283" w:footer="709" w:gutter="0"/>
          <w:cols w:space="708"/>
          <w:titlePg/>
          <w:docGrid w:linePitch="360"/>
        </w:sectPr>
      </w:pPr>
    </w:p>
    <w:p w:rsidR="005129C2" w:rsidRPr="00E87BDC" w:rsidRDefault="00D32C87" w:rsidP="00D811B5">
      <w:pPr>
        <w:pStyle w:val="Headingbold"/>
      </w:pPr>
      <w:r w:rsidRPr="00E87BDC">
        <w:lastRenderedPageBreak/>
        <w:t>Amendment History</w:t>
      </w:r>
    </w:p>
    <w:tbl>
      <w:tblPr>
        <w:tblW w:w="9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620"/>
        <w:gridCol w:w="2238"/>
        <w:gridCol w:w="4562"/>
      </w:tblGrid>
      <w:tr w:rsidR="00D32C87" w:rsidRPr="00A96838" w:rsidTr="00591DF3">
        <w:trPr>
          <w:trHeight w:val="397"/>
        </w:trPr>
        <w:tc>
          <w:tcPr>
            <w:tcW w:w="1260" w:type="dxa"/>
            <w:tcBorders>
              <w:top w:val="single" w:sz="4" w:space="0" w:color="auto"/>
              <w:left w:val="single" w:sz="4" w:space="0" w:color="auto"/>
              <w:bottom w:val="single" w:sz="4" w:space="0" w:color="auto"/>
              <w:right w:val="nil"/>
            </w:tcBorders>
            <w:shd w:val="clear" w:color="auto" w:fill="C7DAF1"/>
            <w:vAlign w:val="center"/>
          </w:tcPr>
          <w:p w:rsidR="00D32C87" w:rsidRPr="00A96838" w:rsidRDefault="00D32C87" w:rsidP="00544EA6">
            <w:pPr>
              <w:rPr>
                <w:b/>
              </w:rPr>
            </w:pPr>
            <w:bookmarkStart w:id="17" w:name="AmendmentHistoryTable"/>
            <w:r w:rsidRPr="00A96838">
              <w:rPr>
                <w:b/>
              </w:rPr>
              <w:t>Version</w:t>
            </w:r>
          </w:p>
        </w:tc>
        <w:tc>
          <w:tcPr>
            <w:tcW w:w="1620" w:type="dxa"/>
            <w:tcBorders>
              <w:top w:val="single" w:sz="4" w:space="0" w:color="auto"/>
              <w:left w:val="nil"/>
              <w:bottom w:val="single" w:sz="4" w:space="0" w:color="auto"/>
              <w:right w:val="nil"/>
            </w:tcBorders>
            <w:shd w:val="clear" w:color="auto" w:fill="C7DAF1"/>
            <w:vAlign w:val="center"/>
          </w:tcPr>
          <w:p w:rsidR="00D32C87" w:rsidRPr="00A96838" w:rsidRDefault="00D32C87" w:rsidP="00544EA6">
            <w:pPr>
              <w:rPr>
                <w:b/>
              </w:rPr>
            </w:pPr>
            <w:r w:rsidRPr="00A96838">
              <w:rPr>
                <w:b/>
              </w:rPr>
              <w:t>Date</w:t>
            </w:r>
          </w:p>
        </w:tc>
        <w:tc>
          <w:tcPr>
            <w:tcW w:w="2238" w:type="dxa"/>
            <w:tcBorders>
              <w:top w:val="single" w:sz="4" w:space="0" w:color="auto"/>
              <w:left w:val="nil"/>
              <w:bottom w:val="single" w:sz="4" w:space="0" w:color="auto"/>
              <w:right w:val="nil"/>
            </w:tcBorders>
            <w:shd w:val="clear" w:color="auto" w:fill="C7DAF1"/>
            <w:vAlign w:val="center"/>
          </w:tcPr>
          <w:p w:rsidR="00D32C87" w:rsidRPr="00A96838" w:rsidRDefault="00D32C87" w:rsidP="00544EA6">
            <w:pPr>
              <w:rPr>
                <w:b/>
              </w:rPr>
            </w:pPr>
            <w:r w:rsidRPr="00A96838">
              <w:rPr>
                <w:b/>
              </w:rPr>
              <w:t>Editor</w:t>
            </w:r>
          </w:p>
        </w:tc>
        <w:tc>
          <w:tcPr>
            <w:tcW w:w="4562" w:type="dxa"/>
            <w:tcBorders>
              <w:top w:val="single" w:sz="4" w:space="0" w:color="auto"/>
              <w:left w:val="nil"/>
              <w:bottom w:val="single" w:sz="4" w:space="0" w:color="auto"/>
              <w:right w:val="single" w:sz="4" w:space="0" w:color="auto"/>
            </w:tcBorders>
            <w:shd w:val="clear" w:color="auto" w:fill="C7DAF1"/>
            <w:vAlign w:val="center"/>
          </w:tcPr>
          <w:p w:rsidR="00D32C87" w:rsidRPr="00A96838" w:rsidRDefault="00D32C87" w:rsidP="00544EA6">
            <w:pPr>
              <w:rPr>
                <w:b/>
              </w:rPr>
            </w:pPr>
            <w:r w:rsidRPr="00A96838">
              <w:rPr>
                <w:b/>
              </w:rPr>
              <w:t>Comments</w:t>
            </w:r>
          </w:p>
        </w:tc>
      </w:tr>
      <w:tr w:rsidR="00D32C87" w:rsidRPr="00E87BDC" w:rsidTr="00591DF3">
        <w:trPr>
          <w:trHeight w:val="397"/>
        </w:trPr>
        <w:tc>
          <w:tcPr>
            <w:tcW w:w="1260" w:type="dxa"/>
            <w:tcBorders>
              <w:top w:val="single" w:sz="4" w:space="0" w:color="auto"/>
              <w:bottom w:val="single" w:sz="4" w:space="0" w:color="auto"/>
            </w:tcBorders>
            <w:vAlign w:val="center"/>
          </w:tcPr>
          <w:p w:rsidR="00D32C87" w:rsidRPr="00E87BDC" w:rsidRDefault="00BF4DB5" w:rsidP="00544EA6">
            <w:bookmarkStart w:id="18" w:name="Version_Amendment"/>
            <w:bookmarkEnd w:id="18"/>
            <w:r>
              <w:t>0.01</w:t>
            </w:r>
          </w:p>
        </w:tc>
        <w:tc>
          <w:tcPr>
            <w:tcW w:w="1620" w:type="dxa"/>
            <w:tcBorders>
              <w:top w:val="single" w:sz="4" w:space="0" w:color="auto"/>
              <w:bottom w:val="single" w:sz="4" w:space="0" w:color="auto"/>
            </w:tcBorders>
            <w:vAlign w:val="center"/>
          </w:tcPr>
          <w:p w:rsidR="00D32C87" w:rsidRPr="00E87BDC" w:rsidRDefault="002C5512" w:rsidP="002661D8">
            <w:bookmarkStart w:id="19" w:name="EditDate_Amendment"/>
            <w:bookmarkEnd w:id="19"/>
            <w:r>
              <w:t>YYYYMMDD</w:t>
            </w:r>
          </w:p>
        </w:tc>
        <w:tc>
          <w:tcPr>
            <w:tcW w:w="2238" w:type="dxa"/>
            <w:tcBorders>
              <w:top w:val="single" w:sz="4" w:space="0" w:color="auto"/>
              <w:bottom w:val="single" w:sz="4" w:space="0" w:color="auto"/>
            </w:tcBorders>
            <w:vAlign w:val="center"/>
          </w:tcPr>
          <w:p w:rsidR="00D32C87" w:rsidRPr="00E87BDC" w:rsidRDefault="002C5512" w:rsidP="00544EA6">
            <w:bookmarkStart w:id="20" w:name="Editor_Amendment"/>
            <w:bookmarkEnd w:id="20"/>
            <w:r>
              <w:t>Name</w:t>
            </w:r>
          </w:p>
        </w:tc>
        <w:bookmarkStart w:id="21" w:name="Comments_Amendment"/>
        <w:bookmarkStart w:id="22" w:name="Tekst7"/>
        <w:bookmarkEnd w:id="21"/>
        <w:tc>
          <w:tcPr>
            <w:tcW w:w="4562" w:type="dxa"/>
            <w:tcBorders>
              <w:top w:val="single" w:sz="4" w:space="0" w:color="auto"/>
              <w:bottom w:val="single" w:sz="4" w:space="0" w:color="auto"/>
            </w:tcBorders>
            <w:vAlign w:val="center"/>
          </w:tcPr>
          <w:p w:rsidR="00D32C87" w:rsidRPr="00E87BDC" w:rsidRDefault="00811EE1" w:rsidP="00544EA6">
            <w:r>
              <w:fldChar w:fldCharType="begin">
                <w:ffData>
                  <w:name w:val="Tekst7"/>
                  <w:enabled/>
                  <w:calcOnExit w:val="0"/>
                  <w:textInput>
                    <w:default w:val="First draft for comments"/>
                  </w:textInput>
                </w:ffData>
              </w:fldChar>
            </w:r>
            <w:r w:rsidR="00BF4DB5">
              <w:instrText xml:space="preserve"> FORMTEXT </w:instrText>
            </w:r>
            <w:r>
              <w:fldChar w:fldCharType="separate"/>
            </w:r>
            <w:r w:rsidR="002661D8">
              <w:rPr>
                <w:noProof/>
              </w:rPr>
              <w:t>First draft for comments</w:t>
            </w:r>
            <w:r>
              <w:fldChar w:fldCharType="end"/>
            </w:r>
            <w:bookmarkEnd w:id="22"/>
          </w:p>
        </w:tc>
      </w:tr>
      <w:tr w:rsidR="00BF4DB5" w:rsidRPr="00E87BDC" w:rsidTr="00591DF3">
        <w:trPr>
          <w:trHeight w:val="397"/>
        </w:trPr>
        <w:tc>
          <w:tcPr>
            <w:tcW w:w="1260" w:type="dxa"/>
            <w:tcBorders>
              <w:top w:val="single" w:sz="4" w:space="0" w:color="auto"/>
            </w:tcBorders>
            <w:vAlign w:val="center"/>
          </w:tcPr>
          <w:p w:rsidR="00BF4DB5" w:rsidRDefault="00BF4DB5" w:rsidP="00544EA6"/>
        </w:tc>
        <w:tc>
          <w:tcPr>
            <w:tcW w:w="1620" w:type="dxa"/>
            <w:tcBorders>
              <w:top w:val="single" w:sz="4" w:space="0" w:color="auto"/>
            </w:tcBorders>
            <w:vAlign w:val="center"/>
          </w:tcPr>
          <w:p w:rsidR="00BF4DB5" w:rsidRDefault="00BF4DB5" w:rsidP="00544EA6"/>
        </w:tc>
        <w:tc>
          <w:tcPr>
            <w:tcW w:w="2238" w:type="dxa"/>
            <w:tcBorders>
              <w:top w:val="single" w:sz="4" w:space="0" w:color="auto"/>
            </w:tcBorders>
            <w:vAlign w:val="center"/>
          </w:tcPr>
          <w:p w:rsidR="00BF4DB5" w:rsidRDefault="00BF4DB5" w:rsidP="00544EA6"/>
        </w:tc>
        <w:bookmarkStart w:id="23" w:name="Tekst8"/>
        <w:tc>
          <w:tcPr>
            <w:tcW w:w="4562" w:type="dxa"/>
            <w:tcBorders>
              <w:top w:val="single" w:sz="4" w:space="0" w:color="auto"/>
            </w:tcBorders>
            <w:vAlign w:val="center"/>
          </w:tcPr>
          <w:p w:rsidR="00BF4DB5" w:rsidRDefault="00811EE1" w:rsidP="00544EA6">
            <w:r>
              <w:fldChar w:fldCharType="begin">
                <w:ffData>
                  <w:name w:val="Tekst8"/>
                  <w:enabled/>
                  <w:calcOnExit w:val="0"/>
                  <w:textInput>
                    <w:default w:val="(remove or add rows if necessary)"/>
                  </w:textInput>
                </w:ffData>
              </w:fldChar>
            </w:r>
            <w:r w:rsidR="00BF4DB5">
              <w:instrText xml:space="preserve"> FORMTEXT </w:instrText>
            </w:r>
            <w:r>
              <w:fldChar w:fldCharType="separate"/>
            </w:r>
            <w:r w:rsidR="002661D8">
              <w:rPr>
                <w:noProof/>
              </w:rPr>
              <w:t>(remove or add rows if necessary)</w:t>
            </w:r>
            <w:r>
              <w:fldChar w:fldCharType="end"/>
            </w:r>
            <w:bookmarkEnd w:id="23"/>
          </w:p>
        </w:tc>
      </w:tr>
      <w:bookmarkEnd w:id="17"/>
    </w:tbl>
    <w:p w:rsidR="00615F50" w:rsidRDefault="00615F50" w:rsidP="00D811B5"/>
    <w:p w:rsidR="00A87D3B" w:rsidRPr="00A87D3B" w:rsidRDefault="00A87D3B" w:rsidP="00A87D3B">
      <w:pPr>
        <w:pStyle w:val="Headingbold"/>
      </w:pPr>
      <w:r w:rsidRPr="00A87D3B">
        <w:t>Approvals</w:t>
      </w:r>
    </w:p>
    <w:tbl>
      <w:tblPr>
        <w:tblW w:w="9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620"/>
        <w:gridCol w:w="2238"/>
        <w:gridCol w:w="4562"/>
      </w:tblGrid>
      <w:tr w:rsidR="00A87D3B" w:rsidRPr="00A96838" w:rsidTr="00591DF3">
        <w:trPr>
          <w:trHeight w:val="397"/>
        </w:trPr>
        <w:tc>
          <w:tcPr>
            <w:tcW w:w="1260" w:type="dxa"/>
            <w:tcBorders>
              <w:top w:val="single" w:sz="4" w:space="0" w:color="auto"/>
              <w:left w:val="single" w:sz="4" w:space="0" w:color="auto"/>
              <w:bottom w:val="single" w:sz="4" w:space="0" w:color="auto"/>
              <w:right w:val="nil"/>
            </w:tcBorders>
            <w:shd w:val="clear" w:color="auto" w:fill="C7DAF1"/>
            <w:vAlign w:val="center"/>
          </w:tcPr>
          <w:p w:rsidR="00A87D3B" w:rsidRPr="00A96838" w:rsidRDefault="00A87D3B" w:rsidP="000916D3">
            <w:pPr>
              <w:rPr>
                <w:b/>
              </w:rPr>
            </w:pPr>
            <w:r w:rsidRPr="00A96838">
              <w:rPr>
                <w:b/>
              </w:rPr>
              <w:t>Version</w:t>
            </w:r>
          </w:p>
        </w:tc>
        <w:tc>
          <w:tcPr>
            <w:tcW w:w="1620" w:type="dxa"/>
            <w:tcBorders>
              <w:top w:val="single" w:sz="4" w:space="0" w:color="auto"/>
              <w:left w:val="nil"/>
              <w:bottom w:val="single" w:sz="4" w:space="0" w:color="auto"/>
              <w:right w:val="nil"/>
            </w:tcBorders>
            <w:shd w:val="clear" w:color="auto" w:fill="C7DAF1"/>
            <w:vAlign w:val="center"/>
          </w:tcPr>
          <w:p w:rsidR="00A87D3B" w:rsidRPr="00A96838" w:rsidRDefault="00A87D3B" w:rsidP="000916D3">
            <w:pPr>
              <w:rPr>
                <w:b/>
              </w:rPr>
            </w:pPr>
            <w:r w:rsidRPr="00A96838">
              <w:rPr>
                <w:b/>
              </w:rPr>
              <w:t>Date</w:t>
            </w:r>
          </w:p>
        </w:tc>
        <w:tc>
          <w:tcPr>
            <w:tcW w:w="2238" w:type="dxa"/>
            <w:tcBorders>
              <w:top w:val="single" w:sz="4" w:space="0" w:color="auto"/>
              <w:left w:val="nil"/>
              <w:bottom w:val="single" w:sz="4" w:space="0" w:color="auto"/>
              <w:right w:val="nil"/>
            </w:tcBorders>
            <w:shd w:val="clear" w:color="auto" w:fill="C7DAF1"/>
            <w:vAlign w:val="center"/>
          </w:tcPr>
          <w:p w:rsidR="00A87D3B" w:rsidRPr="00A96838" w:rsidRDefault="006833E8" w:rsidP="000916D3">
            <w:pPr>
              <w:rPr>
                <w:b/>
              </w:rPr>
            </w:pPr>
            <w:r>
              <w:rPr>
                <w:b/>
              </w:rPr>
              <w:t>Approver</w:t>
            </w:r>
          </w:p>
        </w:tc>
        <w:tc>
          <w:tcPr>
            <w:tcW w:w="4562" w:type="dxa"/>
            <w:tcBorders>
              <w:top w:val="single" w:sz="4" w:space="0" w:color="auto"/>
              <w:left w:val="nil"/>
              <w:bottom w:val="single" w:sz="4" w:space="0" w:color="auto"/>
              <w:right w:val="single" w:sz="4" w:space="0" w:color="auto"/>
            </w:tcBorders>
            <w:shd w:val="clear" w:color="auto" w:fill="C7DAF1"/>
            <w:vAlign w:val="center"/>
          </w:tcPr>
          <w:p w:rsidR="00A87D3B" w:rsidRPr="00A96838" w:rsidRDefault="00A87D3B" w:rsidP="000916D3">
            <w:pPr>
              <w:rPr>
                <w:b/>
              </w:rPr>
            </w:pPr>
            <w:r w:rsidRPr="00A96838">
              <w:rPr>
                <w:b/>
              </w:rPr>
              <w:t>Comments</w:t>
            </w:r>
          </w:p>
        </w:tc>
      </w:tr>
      <w:tr w:rsidR="00A87D3B" w:rsidRPr="00E87BDC" w:rsidTr="00591DF3">
        <w:trPr>
          <w:trHeight w:val="397"/>
        </w:trPr>
        <w:tc>
          <w:tcPr>
            <w:tcW w:w="1260" w:type="dxa"/>
            <w:tcBorders>
              <w:top w:val="single" w:sz="4" w:space="0" w:color="auto"/>
              <w:bottom w:val="single" w:sz="4" w:space="0" w:color="auto"/>
            </w:tcBorders>
            <w:vAlign w:val="center"/>
          </w:tcPr>
          <w:p w:rsidR="00A87D3B" w:rsidRPr="00E87BDC" w:rsidRDefault="00A87D3B" w:rsidP="000916D3"/>
        </w:tc>
        <w:tc>
          <w:tcPr>
            <w:tcW w:w="1620" w:type="dxa"/>
            <w:tcBorders>
              <w:top w:val="single" w:sz="4" w:space="0" w:color="auto"/>
              <w:bottom w:val="single" w:sz="4" w:space="0" w:color="auto"/>
            </w:tcBorders>
            <w:vAlign w:val="center"/>
          </w:tcPr>
          <w:p w:rsidR="00A87D3B" w:rsidRPr="00E87BDC" w:rsidRDefault="00811EE1" w:rsidP="000916D3">
            <w:r>
              <w:fldChar w:fldCharType="begin">
                <w:ffData>
                  <w:name w:val=""/>
                  <w:enabled/>
                  <w:calcOnExit w:val="0"/>
                  <w:textInput>
                    <w:default w:val="YYYYMMDD"/>
                  </w:textInput>
                </w:ffData>
              </w:fldChar>
            </w:r>
            <w:r w:rsidR="00A87D3B">
              <w:instrText xml:space="preserve"> FORMTEXT </w:instrText>
            </w:r>
            <w:r>
              <w:fldChar w:fldCharType="separate"/>
            </w:r>
            <w:r w:rsidR="002661D8">
              <w:rPr>
                <w:noProof/>
              </w:rPr>
              <w:t>YYYYMMDD</w:t>
            </w:r>
            <w:r>
              <w:fldChar w:fldCharType="end"/>
            </w:r>
          </w:p>
        </w:tc>
        <w:tc>
          <w:tcPr>
            <w:tcW w:w="2238" w:type="dxa"/>
            <w:tcBorders>
              <w:top w:val="single" w:sz="4" w:space="0" w:color="auto"/>
              <w:bottom w:val="single" w:sz="4" w:space="0" w:color="auto"/>
            </w:tcBorders>
            <w:vAlign w:val="center"/>
          </w:tcPr>
          <w:p w:rsidR="00A87D3B" w:rsidRPr="00E87BDC" w:rsidRDefault="002C5512" w:rsidP="000916D3">
            <w:r>
              <w:t>H</w:t>
            </w:r>
            <w:r w:rsidR="005B73C9">
              <w:t>PC</w:t>
            </w:r>
            <w:r>
              <w:t>G</w:t>
            </w:r>
          </w:p>
        </w:tc>
        <w:tc>
          <w:tcPr>
            <w:tcW w:w="4562" w:type="dxa"/>
            <w:tcBorders>
              <w:top w:val="single" w:sz="4" w:space="0" w:color="auto"/>
              <w:bottom w:val="single" w:sz="4" w:space="0" w:color="auto"/>
            </w:tcBorders>
            <w:vAlign w:val="center"/>
          </w:tcPr>
          <w:p w:rsidR="00A87D3B" w:rsidRPr="00E87BDC" w:rsidRDefault="00A87D3B" w:rsidP="000916D3"/>
        </w:tc>
      </w:tr>
      <w:tr w:rsidR="002C5512" w:rsidRPr="00E87BDC" w:rsidTr="00591DF3">
        <w:trPr>
          <w:trHeight w:val="397"/>
        </w:trPr>
        <w:tc>
          <w:tcPr>
            <w:tcW w:w="1260" w:type="dxa"/>
            <w:tcBorders>
              <w:top w:val="single" w:sz="4" w:space="0" w:color="auto"/>
              <w:bottom w:val="single" w:sz="4" w:space="0" w:color="auto"/>
            </w:tcBorders>
            <w:vAlign w:val="center"/>
          </w:tcPr>
          <w:p w:rsidR="002C5512" w:rsidRPr="00E87BDC" w:rsidRDefault="002C5512" w:rsidP="000916D3"/>
        </w:tc>
        <w:tc>
          <w:tcPr>
            <w:tcW w:w="1620" w:type="dxa"/>
            <w:tcBorders>
              <w:top w:val="single" w:sz="4" w:space="0" w:color="auto"/>
              <w:bottom w:val="single" w:sz="4" w:space="0" w:color="auto"/>
            </w:tcBorders>
            <w:vAlign w:val="center"/>
          </w:tcPr>
          <w:p w:rsidR="002C5512" w:rsidRDefault="002C5512" w:rsidP="000916D3">
            <w:r>
              <w:fldChar w:fldCharType="begin">
                <w:ffData>
                  <w:name w:val=""/>
                  <w:enabled/>
                  <w:calcOnExit w:val="0"/>
                  <w:textInput>
                    <w:default w:val="YYYYMMDD"/>
                  </w:textInput>
                </w:ffData>
              </w:fldChar>
            </w:r>
            <w:r>
              <w:instrText xml:space="preserve"> FORMTEXT </w:instrText>
            </w:r>
            <w:r>
              <w:fldChar w:fldCharType="separate"/>
            </w:r>
            <w:r>
              <w:rPr>
                <w:noProof/>
              </w:rPr>
              <w:t>YYYYMMDD</w:t>
            </w:r>
            <w:r>
              <w:fldChar w:fldCharType="end"/>
            </w:r>
          </w:p>
        </w:tc>
        <w:tc>
          <w:tcPr>
            <w:tcW w:w="2238" w:type="dxa"/>
            <w:tcBorders>
              <w:top w:val="single" w:sz="4" w:space="0" w:color="auto"/>
              <w:bottom w:val="single" w:sz="4" w:space="0" w:color="auto"/>
            </w:tcBorders>
            <w:vAlign w:val="center"/>
          </w:tcPr>
          <w:p w:rsidR="002C5512" w:rsidRDefault="002C5512" w:rsidP="000916D3">
            <w:r>
              <w:t>IHTSDO MB</w:t>
            </w:r>
          </w:p>
        </w:tc>
        <w:tc>
          <w:tcPr>
            <w:tcW w:w="4562" w:type="dxa"/>
            <w:tcBorders>
              <w:top w:val="single" w:sz="4" w:space="0" w:color="auto"/>
              <w:bottom w:val="single" w:sz="4" w:space="0" w:color="auto"/>
            </w:tcBorders>
            <w:vAlign w:val="center"/>
          </w:tcPr>
          <w:p w:rsidR="002C5512" w:rsidRPr="00E87BDC" w:rsidRDefault="002C5512" w:rsidP="000916D3"/>
        </w:tc>
      </w:tr>
    </w:tbl>
    <w:p w:rsidR="00A87D3B" w:rsidRDefault="00A87D3B" w:rsidP="00D811B5"/>
    <w:p w:rsidR="00044818" w:rsidRPr="00044818" w:rsidRDefault="00A87D3B" w:rsidP="00044818">
      <w:pPr>
        <w:pStyle w:val="Headingbold"/>
      </w:pPr>
      <w:r>
        <w:t xml:space="preserve">Future </w:t>
      </w:r>
      <w:r w:rsidR="00044818" w:rsidRPr="00044818">
        <w:t>Review Timetable</w:t>
      </w:r>
    </w:p>
    <w:tbl>
      <w:tblPr>
        <w:tblW w:w="9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3240"/>
        <w:gridCol w:w="4820"/>
      </w:tblGrid>
      <w:tr w:rsidR="00044818" w:rsidRPr="00A96838" w:rsidTr="00591DF3">
        <w:trPr>
          <w:trHeight w:val="397"/>
        </w:trPr>
        <w:tc>
          <w:tcPr>
            <w:tcW w:w="1620" w:type="dxa"/>
            <w:tcBorders>
              <w:top w:val="single" w:sz="4" w:space="0" w:color="auto"/>
              <w:left w:val="single" w:sz="4" w:space="0" w:color="auto"/>
              <w:bottom w:val="single" w:sz="4" w:space="0" w:color="auto"/>
              <w:right w:val="nil"/>
            </w:tcBorders>
            <w:shd w:val="clear" w:color="auto" w:fill="C7DAF1"/>
            <w:vAlign w:val="center"/>
          </w:tcPr>
          <w:p w:rsidR="00044818" w:rsidRPr="00A96838" w:rsidRDefault="00044818" w:rsidP="00FD5D6E">
            <w:pPr>
              <w:rPr>
                <w:b/>
              </w:rPr>
            </w:pPr>
            <w:r w:rsidRPr="00A96838">
              <w:rPr>
                <w:b/>
              </w:rPr>
              <w:t>Review date</w:t>
            </w:r>
          </w:p>
        </w:tc>
        <w:tc>
          <w:tcPr>
            <w:tcW w:w="3240" w:type="dxa"/>
            <w:tcBorders>
              <w:top w:val="single" w:sz="4" w:space="0" w:color="auto"/>
              <w:left w:val="nil"/>
              <w:bottom w:val="single" w:sz="4" w:space="0" w:color="auto"/>
              <w:right w:val="nil"/>
            </w:tcBorders>
            <w:shd w:val="clear" w:color="auto" w:fill="C7DAF1"/>
            <w:vAlign w:val="center"/>
          </w:tcPr>
          <w:p w:rsidR="00044818" w:rsidRPr="00A96838" w:rsidRDefault="00044818" w:rsidP="00FD5D6E">
            <w:pPr>
              <w:rPr>
                <w:b/>
              </w:rPr>
            </w:pPr>
            <w:r w:rsidRPr="00A96838">
              <w:rPr>
                <w:b/>
              </w:rPr>
              <w:t>Responsible owner</w:t>
            </w:r>
          </w:p>
        </w:tc>
        <w:tc>
          <w:tcPr>
            <w:tcW w:w="4820" w:type="dxa"/>
            <w:tcBorders>
              <w:top w:val="single" w:sz="4" w:space="0" w:color="auto"/>
              <w:left w:val="nil"/>
              <w:bottom w:val="single" w:sz="4" w:space="0" w:color="auto"/>
              <w:right w:val="single" w:sz="4" w:space="0" w:color="auto"/>
            </w:tcBorders>
            <w:shd w:val="clear" w:color="auto" w:fill="C7DAF1"/>
            <w:vAlign w:val="center"/>
          </w:tcPr>
          <w:p w:rsidR="00044818" w:rsidRPr="00A96838" w:rsidRDefault="00044818" w:rsidP="00FD5D6E">
            <w:pPr>
              <w:rPr>
                <w:b/>
              </w:rPr>
            </w:pPr>
            <w:r w:rsidRPr="00A96838">
              <w:rPr>
                <w:b/>
              </w:rPr>
              <w:t>Comments</w:t>
            </w:r>
          </w:p>
        </w:tc>
      </w:tr>
      <w:tr w:rsidR="00044818" w:rsidRPr="00E87BDC" w:rsidTr="00591DF3">
        <w:trPr>
          <w:trHeight w:val="397"/>
        </w:trPr>
        <w:tc>
          <w:tcPr>
            <w:tcW w:w="1620" w:type="dxa"/>
            <w:tcBorders>
              <w:top w:val="single" w:sz="4" w:space="0" w:color="auto"/>
              <w:bottom w:val="single" w:sz="4" w:space="0" w:color="auto"/>
            </w:tcBorders>
            <w:vAlign w:val="center"/>
          </w:tcPr>
          <w:p w:rsidR="00044818" w:rsidRPr="00E87BDC" w:rsidRDefault="00811EE1" w:rsidP="00FD5D6E">
            <w:r>
              <w:fldChar w:fldCharType="begin">
                <w:ffData>
                  <w:name w:val=""/>
                  <w:enabled/>
                  <w:calcOnExit w:val="0"/>
                  <w:textInput>
                    <w:default w:val="YYYYMMDD"/>
                  </w:textInput>
                </w:ffData>
              </w:fldChar>
            </w:r>
            <w:r w:rsidR="006833E8">
              <w:instrText xml:space="preserve"> FORMTEXT </w:instrText>
            </w:r>
            <w:r>
              <w:fldChar w:fldCharType="separate"/>
            </w:r>
            <w:r w:rsidR="002661D8">
              <w:rPr>
                <w:noProof/>
              </w:rPr>
              <w:t>YYYYMMDD</w:t>
            </w:r>
            <w:r>
              <w:fldChar w:fldCharType="end"/>
            </w:r>
          </w:p>
        </w:tc>
        <w:tc>
          <w:tcPr>
            <w:tcW w:w="3240" w:type="dxa"/>
            <w:tcBorders>
              <w:top w:val="single" w:sz="4" w:space="0" w:color="auto"/>
              <w:bottom w:val="single" w:sz="4" w:space="0" w:color="auto"/>
            </w:tcBorders>
            <w:vAlign w:val="center"/>
          </w:tcPr>
          <w:p w:rsidR="00044818" w:rsidRPr="00E87BDC" w:rsidRDefault="00044818" w:rsidP="00FD5D6E">
            <w:r w:rsidRPr="00A96838">
              <w:rPr>
                <w:highlight w:val="lightGray"/>
              </w:rPr>
              <w:t>Person/group responsible</w:t>
            </w:r>
          </w:p>
        </w:tc>
        <w:tc>
          <w:tcPr>
            <w:tcW w:w="4820" w:type="dxa"/>
            <w:tcBorders>
              <w:top w:val="single" w:sz="4" w:space="0" w:color="auto"/>
              <w:bottom w:val="single" w:sz="4" w:space="0" w:color="auto"/>
            </w:tcBorders>
            <w:vAlign w:val="center"/>
          </w:tcPr>
          <w:p w:rsidR="00044818" w:rsidRPr="00E87BDC" w:rsidRDefault="00044818" w:rsidP="00FD5D6E">
            <w:r w:rsidRPr="00A96838">
              <w:rPr>
                <w:highlight w:val="lightGray"/>
              </w:rPr>
              <w:t>Summary of action</w:t>
            </w:r>
          </w:p>
        </w:tc>
      </w:tr>
      <w:tr w:rsidR="00044818" w:rsidRPr="00E87BDC" w:rsidTr="00591DF3">
        <w:trPr>
          <w:trHeight w:val="397"/>
        </w:trPr>
        <w:tc>
          <w:tcPr>
            <w:tcW w:w="1620" w:type="dxa"/>
            <w:tcBorders>
              <w:top w:val="single" w:sz="4" w:space="0" w:color="auto"/>
            </w:tcBorders>
            <w:vAlign w:val="center"/>
          </w:tcPr>
          <w:p w:rsidR="00044818" w:rsidRDefault="00044818" w:rsidP="00FD5D6E"/>
        </w:tc>
        <w:tc>
          <w:tcPr>
            <w:tcW w:w="3240" w:type="dxa"/>
            <w:tcBorders>
              <w:top w:val="single" w:sz="4" w:space="0" w:color="auto"/>
            </w:tcBorders>
            <w:vAlign w:val="center"/>
          </w:tcPr>
          <w:p w:rsidR="00044818" w:rsidRDefault="00044818" w:rsidP="00FD5D6E"/>
        </w:tc>
        <w:tc>
          <w:tcPr>
            <w:tcW w:w="4820" w:type="dxa"/>
            <w:tcBorders>
              <w:top w:val="single" w:sz="4" w:space="0" w:color="auto"/>
            </w:tcBorders>
            <w:vAlign w:val="center"/>
          </w:tcPr>
          <w:p w:rsidR="00044818" w:rsidRDefault="00811EE1" w:rsidP="00FD5D6E">
            <w:r>
              <w:fldChar w:fldCharType="begin">
                <w:ffData>
                  <w:name w:val=""/>
                  <w:enabled/>
                  <w:calcOnExit w:val="0"/>
                  <w:textInput>
                    <w:default w:val="(remove or add rows if necessary)"/>
                  </w:textInput>
                </w:ffData>
              </w:fldChar>
            </w:r>
            <w:r w:rsidR="00044818">
              <w:instrText xml:space="preserve"> FORMTEXT </w:instrText>
            </w:r>
            <w:r>
              <w:fldChar w:fldCharType="separate"/>
            </w:r>
            <w:r w:rsidR="002661D8">
              <w:rPr>
                <w:noProof/>
              </w:rPr>
              <w:t>(remove or add rows if necessary)</w:t>
            </w:r>
            <w:r>
              <w:fldChar w:fldCharType="end"/>
            </w:r>
          </w:p>
        </w:tc>
      </w:tr>
    </w:tbl>
    <w:p w:rsidR="00D811B5" w:rsidRDefault="00D811B5" w:rsidP="00D811B5"/>
    <w:p w:rsidR="00044818" w:rsidRDefault="00044818" w:rsidP="00D811B5"/>
    <w:p w:rsidR="00044818" w:rsidRPr="00E87BDC" w:rsidRDefault="00044818" w:rsidP="00D811B5"/>
    <w:p w:rsidR="004A1AEF" w:rsidRDefault="004A1AEF" w:rsidP="004A1AEF">
      <w:pPr>
        <w:rPr>
          <w:noProof/>
        </w:rPr>
      </w:pPr>
      <w:r>
        <w:rPr>
          <w:noProof/>
        </w:rPr>
        <w:t>© International Health Terminology Standar</w:t>
      </w:r>
      <w:r w:rsidR="007F3507">
        <w:rPr>
          <w:noProof/>
        </w:rPr>
        <w:t>ds Development Organisation</w:t>
      </w:r>
      <w:r w:rsidR="0014066F">
        <w:rPr>
          <w:noProof/>
        </w:rPr>
        <w:t xml:space="preserve"> </w:t>
      </w:r>
      <w:r w:rsidR="00811EE1">
        <w:rPr>
          <w:noProof/>
        </w:rPr>
        <w:fldChar w:fldCharType="begin"/>
      </w:r>
      <w:r w:rsidR="0014066F">
        <w:rPr>
          <w:noProof/>
        </w:rPr>
        <w:instrText xml:space="preserve"> DATE  \@ "yyyy"  \* MERGEFORMAT </w:instrText>
      </w:r>
      <w:r w:rsidR="00811EE1">
        <w:rPr>
          <w:noProof/>
        </w:rPr>
        <w:fldChar w:fldCharType="separate"/>
      </w:r>
      <w:r w:rsidR="00C23482">
        <w:rPr>
          <w:noProof/>
        </w:rPr>
        <w:t>2014</w:t>
      </w:r>
      <w:r w:rsidR="00811EE1">
        <w:rPr>
          <w:noProof/>
        </w:rPr>
        <w:fldChar w:fldCharType="end"/>
      </w:r>
      <w:r>
        <w:rPr>
          <w:noProof/>
        </w:rPr>
        <w:t>. All rights reserved.</w:t>
      </w:r>
    </w:p>
    <w:p w:rsidR="00C279B5" w:rsidRPr="00E87BDC" w:rsidRDefault="00C279B5" w:rsidP="00C279B5">
      <w:pPr>
        <w:spacing w:line="240" w:lineRule="auto"/>
        <w:rPr>
          <w:sz w:val="16"/>
          <w:szCs w:val="16"/>
        </w:rPr>
      </w:pPr>
    </w:p>
    <w:p w:rsidR="00D811B5" w:rsidRPr="00E87BDC" w:rsidRDefault="00D811B5" w:rsidP="00D811B5">
      <w:pPr>
        <w:rPr>
          <w:sz w:val="16"/>
          <w:szCs w:val="16"/>
        </w:rPr>
        <w:sectPr w:rsidR="00D811B5" w:rsidRPr="00E87BDC" w:rsidSect="00591DF3">
          <w:headerReference w:type="default" r:id="rId13"/>
          <w:headerReference w:type="first" r:id="rId14"/>
          <w:footerReference w:type="first" r:id="rId15"/>
          <w:pgSz w:w="11906" w:h="16838" w:code="9"/>
          <w:pgMar w:top="1701" w:right="1134" w:bottom="1701" w:left="1134" w:header="454" w:footer="454" w:gutter="0"/>
          <w:cols w:space="708"/>
          <w:titlePg/>
          <w:docGrid w:linePitch="360"/>
        </w:sectPr>
      </w:pPr>
    </w:p>
    <w:p w:rsidR="00D32C87" w:rsidRPr="00E87BDC" w:rsidRDefault="00E75253" w:rsidP="0038044E">
      <w:pPr>
        <w:pStyle w:val="TOCHeading1"/>
      </w:pPr>
      <w:bookmarkStart w:id="28" w:name="TableOfContents"/>
      <w:bookmarkEnd w:id="28"/>
      <w:r w:rsidRPr="00E87BDC">
        <w:lastRenderedPageBreak/>
        <w:t>Table of Contents</w:t>
      </w:r>
    </w:p>
    <w:p w:rsidR="00FD7A59" w:rsidRDefault="00811EE1">
      <w:pPr>
        <w:pStyle w:val="TOC1"/>
        <w:rPr>
          <w:ins w:id="29" w:author="Alexis Carter, MD" w:date="2014-09-16T09:36:00Z"/>
          <w:rFonts w:asciiTheme="minorHAnsi" w:eastAsiaTheme="minorEastAsia" w:hAnsiTheme="minorHAnsi" w:cstheme="minorBidi"/>
          <w:color w:val="auto"/>
          <w:sz w:val="22"/>
          <w:szCs w:val="22"/>
          <w:lang w:eastAsia="en-US"/>
        </w:rPr>
      </w:pPr>
      <w:r w:rsidRPr="00E87BDC">
        <w:fldChar w:fldCharType="begin"/>
      </w:r>
      <w:r w:rsidR="0038044E" w:rsidRPr="00E87BDC">
        <w:instrText xml:space="preserve"> TOC \o "1-3" \h \z \u </w:instrText>
      </w:r>
      <w:r w:rsidRPr="00E87BDC">
        <w:fldChar w:fldCharType="separate"/>
      </w:r>
      <w:ins w:id="30" w:author="Alexis Carter, MD" w:date="2014-09-16T09:36:00Z">
        <w:r w:rsidR="00FD7A59" w:rsidRPr="000051CC">
          <w:rPr>
            <w:rStyle w:val="Hyperlink"/>
          </w:rPr>
          <w:fldChar w:fldCharType="begin"/>
        </w:r>
        <w:r w:rsidR="00FD7A59" w:rsidRPr="000051CC">
          <w:rPr>
            <w:rStyle w:val="Hyperlink"/>
          </w:rPr>
          <w:instrText xml:space="preserve"> </w:instrText>
        </w:r>
        <w:r w:rsidR="00FD7A59">
          <w:instrText>HYPERLINK \l "_Toc398623537"</w:instrText>
        </w:r>
        <w:r w:rsidR="00FD7A59" w:rsidRPr="000051CC">
          <w:rPr>
            <w:rStyle w:val="Hyperlink"/>
          </w:rPr>
          <w:instrText xml:space="preserve"> </w:instrText>
        </w:r>
        <w:r w:rsidR="00FD7A59" w:rsidRPr="000051CC">
          <w:rPr>
            <w:rStyle w:val="Hyperlink"/>
          </w:rPr>
          <w:fldChar w:fldCharType="separate"/>
        </w:r>
        <w:r w:rsidR="00FD7A59" w:rsidRPr="000051CC">
          <w:rPr>
            <w:rStyle w:val="Hyperlink"/>
            <w:lang w:eastAsia="en-US"/>
          </w:rPr>
          <w:t>IHTSDO [Insert name] Special Interest Group - Terms of Reference</w:t>
        </w:r>
        <w:r w:rsidR="00FD7A59">
          <w:rPr>
            <w:webHidden/>
          </w:rPr>
          <w:tab/>
        </w:r>
        <w:r w:rsidR="00FD7A59">
          <w:rPr>
            <w:webHidden/>
          </w:rPr>
          <w:fldChar w:fldCharType="begin"/>
        </w:r>
        <w:r w:rsidR="00FD7A59">
          <w:rPr>
            <w:webHidden/>
          </w:rPr>
          <w:instrText xml:space="preserve"> PAGEREF _Toc398623537 \h </w:instrText>
        </w:r>
      </w:ins>
      <w:r w:rsidR="00FD7A59">
        <w:rPr>
          <w:webHidden/>
        </w:rPr>
      </w:r>
      <w:r w:rsidR="00FD7A59">
        <w:rPr>
          <w:webHidden/>
        </w:rPr>
        <w:fldChar w:fldCharType="separate"/>
      </w:r>
      <w:ins w:id="31" w:author="Alexis Carter, MD" w:date="2014-09-16T09:36:00Z">
        <w:r w:rsidR="00FD7A59">
          <w:rPr>
            <w:webHidden/>
          </w:rPr>
          <w:t>1</w:t>
        </w:r>
        <w:r w:rsidR="00FD7A59">
          <w:rPr>
            <w:webHidden/>
          </w:rPr>
          <w:fldChar w:fldCharType="end"/>
        </w:r>
        <w:r w:rsidR="00FD7A59" w:rsidRPr="000051CC">
          <w:rPr>
            <w:rStyle w:val="Hyperlink"/>
          </w:rPr>
          <w:fldChar w:fldCharType="end"/>
        </w:r>
      </w:ins>
    </w:p>
    <w:p w:rsidR="00FD7A59" w:rsidRDefault="00FD7A59">
      <w:pPr>
        <w:pStyle w:val="TOC1"/>
        <w:rPr>
          <w:ins w:id="32" w:author="Alexis Carter, MD" w:date="2014-09-16T09:36:00Z"/>
          <w:rFonts w:asciiTheme="minorHAnsi" w:eastAsiaTheme="minorEastAsia" w:hAnsiTheme="minorHAnsi" w:cstheme="minorBidi"/>
          <w:color w:val="auto"/>
          <w:sz w:val="22"/>
          <w:szCs w:val="22"/>
          <w:lang w:eastAsia="en-US"/>
        </w:rPr>
      </w:pPr>
      <w:ins w:id="33" w:author="Alexis Carter, MD" w:date="2014-09-16T09:36:00Z">
        <w:r w:rsidRPr="000051CC">
          <w:rPr>
            <w:rStyle w:val="Hyperlink"/>
          </w:rPr>
          <w:fldChar w:fldCharType="begin"/>
        </w:r>
        <w:r w:rsidRPr="000051CC">
          <w:rPr>
            <w:rStyle w:val="Hyperlink"/>
          </w:rPr>
          <w:instrText xml:space="preserve"> </w:instrText>
        </w:r>
        <w:r>
          <w:instrText>HYPERLINK \l "_Toc398623538"</w:instrText>
        </w:r>
        <w:r w:rsidRPr="000051CC">
          <w:rPr>
            <w:rStyle w:val="Hyperlink"/>
          </w:rPr>
          <w:instrText xml:space="preserve"> </w:instrText>
        </w:r>
        <w:r w:rsidRPr="000051CC">
          <w:rPr>
            <w:rStyle w:val="Hyperlink"/>
          </w:rPr>
          <w:fldChar w:fldCharType="separate"/>
        </w:r>
        <w:r w:rsidRPr="000051CC">
          <w:rPr>
            <w:rStyle w:val="Hyperlink"/>
          </w:rPr>
          <w:t>1 Introduction</w:t>
        </w:r>
        <w:r>
          <w:rPr>
            <w:webHidden/>
          </w:rPr>
          <w:tab/>
        </w:r>
        <w:r>
          <w:rPr>
            <w:webHidden/>
          </w:rPr>
          <w:fldChar w:fldCharType="begin"/>
        </w:r>
        <w:r>
          <w:rPr>
            <w:webHidden/>
          </w:rPr>
          <w:instrText xml:space="preserve"> PAGEREF _Toc398623538 \h </w:instrText>
        </w:r>
      </w:ins>
      <w:r>
        <w:rPr>
          <w:webHidden/>
        </w:rPr>
      </w:r>
      <w:r>
        <w:rPr>
          <w:webHidden/>
        </w:rPr>
        <w:fldChar w:fldCharType="separate"/>
      </w:r>
      <w:ins w:id="34" w:author="Alexis Carter, MD" w:date="2014-09-16T09:36:00Z">
        <w:r>
          <w:rPr>
            <w:webHidden/>
          </w:rPr>
          <w:t>5</w:t>
        </w:r>
        <w:r>
          <w:rPr>
            <w:webHidden/>
          </w:rPr>
          <w:fldChar w:fldCharType="end"/>
        </w:r>
        <w:r w:rsidRPr="000051CC">
          <w:rPr>
            <w:rStyle w:val="Hyperlink"/>
          </w:rPr>
          <w:fldChar w:fldCharType="end"/>
        </w:r>
      </w:ins>
    </w:p>
    <w:p w:rsidR="00FD7A59" w:rsidRDefault="00FD7A59">
      <w:pPr>
        <w:pStyle w:val="TOC2"/>
        <w:rPr>
          <w:ins w:id="35" w:author="Alexis Carter, MD" w:date="2014-09-16T09:36:00Z"/>
          <w:rFonts w:asciiTheme="minorHAnsi" w:eastAsiaTheme="minorEastAsia" w:hAnsiTheme="minorHAnsi" w:cstheme="minorBidi"/>
          <w:szCs w:val="22"/>
          <w:lang w:eastAsia="en-US"/>
        </w:rPr>
      </w:pPr>
      <w:ins w:id="36" w:author="Alexis Carter, MD" w:date="2014-09-16T09:36:00Z">
        <w:r w:rsidRPr="000051CC">
          <w:rPr>
            <w:rStyle w:val="Hyperlink"/>
          </w:rPr>
          <w:fldChar w:fldCharType="begin"/>
        </w:r>
        <w:r w:rsidRPr="000051CC">
          <w:rPr>
            <w:rStyle w:val="Hyperlink"/>
          </w:rPr>
          <w:instrText xml:space="preserve"> </w:instrText>
        </w:r>
        <w:r>
          <w:instrText>HYPERLINK \l "_Toc398623539"</w:instrText>
        </w:r>
        <w:r w:rsidRPr="000051CC">
          <w:rPr>
            <w:rStyle w:val="Hyperlink"/>
          </w:rPr>
          <w:instrText xml:space="preserve"> </w:instrText>
        </w:r>
        <w:r w:rsidRPr="000051CC">
          <w:rPr>
            <w:rStyle w:val="Hyperlink"/>
          </w:rPr>
          <w:fldChar w:fldCharType="separate"/>
        </w:r>
        <w:r w:rsidRPr="000051CC">
          <w:rPr>
            <w:rStyle w:val="Hyperlink"/>
          </w:rPr>
          <w:t>1.1 Purpose</w:t>
        </w:r>
        <w:r>
          <w:rPr>
            <w:webHidden/>
          </w:rPr>
          <w:tab/>
        </w:r>
        <w:r>
          <w:rPr>
            <w:webHidden/>
          </w:rPr>
          <w:fldChar w:fldCharType="begin"/>
        </w:r>
        <w:r>
          <w:rPr>
            <w:webHidden/>
          </w:rPr>
          <w:instrText xml:space="preserve"> PAGEREF _Toc398623539 \h </w:instrText>
        </w:r>
      </w:ins>
      <w:r>
        <w:rPr>
          <w:webHidden/>
        </w:rPr>
      </w:r>
      <w:r>
        <w:rPr>
          <w:webHidden/>
        </w:rPr>
        <w:fldChar w:fldCharType="separate"/>
      </w:r>
      <w:ins w:id="37" w:author="Alexis Carter, MD" w:date="2014-09-16T09:36:00Z">
        <w:r>
          <w:rPr>
            <w:webHidden/>
          </w:rPr>
          <w:t>5</w:t>
        </w:r>
        <w:r>
          <w:rPr>
            <w:webHidden/>
          </w:rPr>
          <w:fldChar w:fldCharType="end"/>
        </w:r>
        <w:r w:rsidRPr="000051CC">
          <w:rPr>
            <w:rStyle w:val="Hyperlink"/>
          </w:rPr>
          <w:fldChar w:fldCharType="end"/>
        </w:r>
      </w:ins>
    </w:p>
    <w:p w:rsidR="00FD7A59" w:rsidRDefault="00FD7A59">
      <w:pPr>
        <w:pStyle w:val="TOC2"/>
        <w:rPr>
          <w:ins w:id="38" w:author="Alexis Carter, MD" w:date="2014-09-16T09:36:00Z"/>
          <w:rFonts w:asciiTheme="minorHAnsi" w:eastAsiaTheme="minorEastAsia" w:hAnsiTheme="minorHAnsi" w:cstheme="minorBidi"/>
          <w:szCs w:val="22"/>
          <w:lang w:eastAsia="en-US"/>
        </w:rPr>
      </w:pPr>
      <w:ins w:id="39" w:author="Alexis Carter, MD" w:date="2014-09-16T09:36:00Z">
        <w:r w:rsidRPr="000051CC">
          <w:rPr>
            <w:rStyle w:val="Hyperlink"/>
          </w:rPr>
          <w:fldChar w:fldCharType="begin"/>
        </w:r>
        <w:r w:rsidRPr="000051CC">
          <w:rPr>
            <w:rStyle w:val="Hyperlink"/>
          </w:rPr>
          <w:instrText xml:space="preserve"> </w:instrText>
        </w:r>
        <w:r>
          <w:instrText>HYPERLINK \l "_Toc398623540"</w:instrText>
        </w:r>
        <w:r w:rsidRPr="000051CC">
          <w:rPr>
            <w:rStyle w:val="Hyperlink"/>
          </w:rPr>
          <w:instrText xml:space="preserve"> </w:instrText>
        </w:r>
        <w:r w:rsidRPr="000051CC">
          <w:rPr>
            <w:rStyle w:val="Hyperlink"/>
          </w:rPr>
          <w:fldChar w:fldCharType="separate"/>
        </w:r>
        <w:r w:rsidRPr="000051CC">
          <w:rPr>
            <w:rStyle w:val="Hyperlink"/>
          </w:rPr>
          <w:t>1.2 Scope</w:t>
        </w:r>
        <w:r>
          <w:rPr>
            <w:webHidden/>
          </w:rPr>
          <w:tab/>
        </w:r>
        <w:r>
          <w:rPr>
            <w:webHidden/>
          </w:rPr>
          <w:fldChar w:fldCharType="begin"/>
        </w:r>
        <w:r>
          <w:rPr>
            <w:webHidden/>
          </w:rPr>
          <w:instrText xml:space="preserve"> PAGEREF _Toc398623540 \h </w:instrText>
        </w:r>
      </w:ins>
      <w:r>
        <w:rPr>
          <w:webHidden/>
        </w:rPr>
      </w:r>
      <w:r>
        <w:rPr>
          <w:webHidden/>
        </w:rPr>
        <w:fldChar w:fldCharType="separate"/>
      </w:r>
      <w:ins w:id="40" w:author="Alexis Carter, MD" w:date="2014-09-16T09:36:00Z">
        <w:r>
          <w:rPr>
            <w:webHidden/>
          </w:rPr>
          <w:t>5</w:t>
        </w:r>
        <w:r>
          <w:rPr>
            <w:webHidden/>
          </w:rPr>
          <w:fldChar w:fldCharType="end"/>
        </w:r>
        <w:r w:rsidRPr="000051CC">
          <w:rPr>
            <w:rStyle w:val="Hyperlink"/>
          </w:rPr>
          <w:fldChar w:fldCharType="end"/>
        </w:r>
      </w:ins>
    </w:p>
    <w:p w:rsidR="00FD7A59" w:rsidRDefault="00FD7A59">
      <w:pPr>
        <w:pStyle w:val="TOC2"/>
        <w:rPr>
          <w:ins w:id="41" w:author="Alexis Carter, MD" w:date="2014-09-16T09:36:00Z"/>
          <w:rFonts w:asciiTheme="minorHAnsi" w:eastAsiaTheme="minorEastAsia" w:hAnsiTheme="minorHAnsi" w:cstheme="minorBidi"/>
          <w:szCs w:val="22"/>
          <w:lang w:eastAsia="en-US"/>
        </w:rPr>
      </w:pPr>
      <w:ins w:id="42" w:author="Alexis Carter, MD" w:date="2014-09-16T09:36:00Z">
        <w:r w:rsidRPr="000051CC">
          <w:rPr>
            <w:rStyle w:val="Hyperlink"/>
          </w:rPr>
          <w:fldChar w:fldCharType="begin"/>
        </w:r>
        <w:r w:rsidRPr="000051CC">
          <w:rPr>
            <w:rStyle w:val="Hyperlink"/>
          </w:rPr>
          <w:instrText xml:space="preserve"> </w:instrText>
        </w:r>
        <w:r>
          <w:instrText>HYPERLINK \l "_Toc398623541"</w:instrText>
        </w:r>
        <w:r w:rsidRPr="000051CC">
          <w:rPr>
            <w:rStyle w:val="Hyperlink"/>
          </w:rPr>
          <w:instrText xml:space="preserve"> </w:instrText>
        </w:r>
        <w:r w:rsidRPr="000051CC">
          <w:rPr>
            <w:rStyle w:val="Hyperlink"/>
          </w:rPr>
          <w:fldChar w:fldCharType="separate"/>
        </w:r>
        <w:r w:rsidRPr="000051CC">
          <w:rPr>
            <w:rStyle w:val="Hyperlink"/>
          </w:rPr>
          <w:t>1.3 Audience</w:t>
        </w:r>
        <w:r>
          <w:rPr>
            <w:webHidden/>
          </w:rPr>
          <w:tab/>
        </w:r>
        <w:r>
          <w:rPr>
            <w:webHidden/>
          </w:rPr>
          <w:fldChar w:fldCharType="begin"/>
        </w:r>
        <w:r>
          <w:rPr>
            <w:webHidden/>
          </w:rPr>
          <w:instrText xml:space="preserve"> PAGEREF _Toc398623541 \h </w:instrText>
        </w:r>
      </w:ins>
      <w:r>
        <w:rPr>
          <w:webHidden/>
        </w:rPr>
      </w:r>
      <w:r>
        <w:rPr>
          <w:webHidden/>
        </w:rPr>
        <w:fldChar w:fldCharType="separate"/>
      </w:r>
      <w:ins w:id="43" w:author="Alexis Carter, MD" w:date="2014-09-16T09:36:00Z">
        <w:r>
          <w:rPr>
            <w:webHidden/>
          </w:rPr>
          <w:t>5</w:t>
        </w:r>
        <w:r>
          <w:rPr>
            <w:webHidden/>
          </w:rPr>
          <w:fldChar w:fldCharType="end"/>
        </w:r>
        <w:r w:rsidRPr="000051CC">
          <w:rPr>
            <w:rStyle w:val="Hyperlink"/>
          </w:rPr>
          <w:fldChar w:fldCharType="end"/>
        </w:r>
      </w:ins>
    </w:p>
    <w:p w:rsidR="00FD7A59" w:rsidRDefault="00FD7A59">
      <w:pPr>
        <w:pStyle w:val="TOC1"/>
        <w:rPr>
          <w:ins w:id="44" w:author="Alexis Carter, MD" w:date="2014-09-16T09:36:00Z"/>
          <w:rFonts w:asciiTheme="minorHAnsi" w:eastAsiaTheme="minorEastAsia" w:hAnsiTheme="minorHAnsi" w:cstheme="minorBidi"/>
          <w:color w:val="auto"/>
          <w:sz w:val="22"/>
          <w:szCs w:val="22"/>
          <w:lang w:eastAsia="en-US"/>
        </w:rPr>
      </w:pPr>
      <w:ins w:id="45" w:author="Alexis Carter, MD" w:date="2014-09-16T09:36:00Z">
        <w:r w:rsidRPr="000051CC">
          <w:rPr>
            <w:rStyle w:val="Hyperlink"/>
          </w:rPr>
          <w:fldChar w:fldCharType="begin"/>
        </w:r>
        <w:r w:rsidRPr="000051CC">
          <w:rPr>
            <w:rStyle w:val="Hyperlink"/>
          </w:rPr>
          <w:instrText xml:space="preserve"> </w:instrText>
        </w:r>
        <w:r>
          <w:instrText>HYPERLINK \l "_Toc398623542"</w:instrText>
        </w:r>
        <w:r w:rsidRPr="000051CC">
          <w:rPr>
            <w:rStyle w:val="Hyperlink"/>
          </w:rPr>
          <w:instrText xml:space="preserve"> </w:instrText>
        </w:r>
        <w:r w:rsidRPr="000051CC">
          <w:rPr>
            <w:rStyle w:val="Hyperlink"/>
          </w:rPr>
          <w:fldChar w:fldCharType="separate"/>
        </w:r>
        <w:r w:rsidRPr="000051CC">
          <w:rPr>
            <w:rStyle w:val="Hyperlink"/>
          </w:rPr>
          <w:t>2 Objectives</w:t>
        </w:r>
        <w:r>
          <w:rPr>
            <w:webHidden/>
          </w:rPr>
          <w:tab/>
        </w:r>
        <w:r>
          <w:rPr>
            <w:webHidden/>
          </w:rPr>
          <w:fldChar w:fldCharType="begin"/>
        </w:r>
        <w:r>
          <w:rPr>
            <w:webHidden/>
          </w:rPr>
          <w:instrText xml:space="preserve"> PAGEREF _Toc398623542 \h </w:instrText>
        </w:r>
      </w:ins>
      <w:r>
        <w:rPr>
          <w:webHidden/>
        </w:rPr>
      </w:r>
      <w:r>
        <w:rPr>
          <w:webHidden/>
        </w:rPr>
        <w:fldChar w:fldCharType="separate"/>
      </w:r>
      <w:ins w:id="46" w:author="Alexis Carter, MD" w:date="2014-09-16T09:36:00Z">
        <w:r>
          <w:rPr>
            <w:webHidden/>
          </w:rPr>
          <w:t>5</w:t>
        </w:r>
        <w:r>
          <w:rPr>
            <w:webHidden/>
          </w:rPr>
          <w:fldChar w:fldCharType="end"/>
        </w:r>
        <w:r w:rsidRPr="000051CC">
          <w:rPr>
            <w:rStyle w:val="Hyperlink"/>
          </w:rPr>
          <w:fldChar w:fldCharType="end"/>
        </w:r>
      </w:ins>
    </w:p>
    <w:p w:rsidR="00FD7A59" w:rsidRDefault="00FD7A59">
      <w:pPr>
        <w:pStyle w:val="TOC1"/>
        <w:rPr>
          <w:ins w:id="47" w:author="Alexis Carter, MD" w:date="2014-09-16T09:36:00Z"/>
          <w:rFonts w:asciiTheme="minorHAnsi" w:eastAsiaTheme="minorEastAsia" w:hAnsiTheme="minorHAnsi" w:cstheme="minorBidi"/>
          <w:color w:val="auto"/>
          <w:sz w:val="22"/>
          <w:szCs w:val="22"/>
          <w:lang w:eastAsia="en-US"/>
        </w:rPr>
      </w:pPr>
      <w:ins w:id="48" w:author="Alexis Carter, MD" w:date="2014-09-16T09:36:00Z">
        <w:r w:rsidRPr="000051CC">
          <w:rPr>
            <w:rStyle w:val="Hyperlink"/>
          </w:rPr>
          <w:fldChar w:fldCharType="begin"/>
        </w:r>
        <w:r w:rsidRPr="000051CC">
          <w:rPr>
            <w:rStyle w:val="Hyperlink"/>
          </w:rPr>
          <w:instrText xml:space="preserve"> </w:instrText>
        </w:r>
        <w:r>
          <w:instrText>HYPERLINK \l "_Toc398623543"</w:instrText>
        </w:r>
        <w:r w:rsidRPr="000051CC">
          <w:rPr>
            <w:rStyle w:val="Hyperlink"/>
          </w:rPr>
          <w:instrText xml:space="preserve"> </w:instrText>
        </w:r>
        <w:r w:rsidRPr="000051CC">
          <w:rPr>
            <w:rStyle w:val="Hyperlink"/>
          </w:rPr>
          <w:fldChar w:fldCharType="separate"/>
        </w:r>
        <w:r w:rsidRPr="000051CC">
          <w:rPr>
            <w:rStyle w:val="Hyperlink"/>
          </w:rPr>
          <w:t>3 Principles underpinning SIG work</w:t>
        </w:r>
        <w:r>
          <w:rPr>
            <w:webHidden/>
          </w:rPr>
          <w:tab/>
        </w:r>
        <w:r>
          <w:rPr>
            <w:webHidden/>
          </w:rPr>
          <w:fldChar w:fldCharType="begin"/>
        </w:r>
        <w:r>
          <w:rPr>
            <w:webHidden/>
          </w:rPr>
          <w:instrText xml:space="preserve"> PAGEREF _Toc398623543 \h </w:instrText>
        </w:r>
      </w:ins>
      <w:r>
        <w:rPr>
          <w:webHidden/>
        </w:rPr>
      </w:r>
      <w:r>
        <w:rPr>
          <w:webHidden/>
        </w:rPr>
        <w:fldChar w:fldCharType="separate"/>
      </w:r>
      <w:ins w:id="49" w:author="Alexis Carter, MD" w:date="2014-09-16T09:36:00Z">
        <w:r>
          <w:rPr>
            <w:webHidden/>
          </w:rPr>
          <w:t>5</w:t>
        </w:r>
        <w:r>
          <w:rPr>
            <w:webHidden/>
          </w:rPr>
          <w:fldChar w:fldCharType="end"/>
        </w:r>
        <w:r w:rsidRPr="000051CC">
          <w:rPr>
            <w:rStyle w:val="Hyperlink"/>
          </w:rPr>
          <w:fldChar w:fldCharType="end"/>
        </w:r>
      </w:ins>
    </w:p>
    <w:p w:rsidR="00FD7A59" w:rsidRDefault="00FD7A59">
      <w:pPr>
        <w:pStyle w:val="TOC1"/>
        <w:rPr>
          <w:ins w:id="50" w:author="Alexis Carter, MD" w:date="2014-09-16T09:36:00Z"/>
          <w:rFonts w:asciiTheme="minorHAnsi" w:eastAsiaTheme="minorEastAsia" w:hAnsiTheme="minorHAnsi" w:cstheme="minorBidi"/>
          <w:color w:val="auto"/>
          <w:sz w:val="22"/>
          <w:szCs w:val="22"/>
          <w:lang w:eastAsia="en-US"/>
        </w:rPr>
      </w:pPr>
      <w:ins w:id="51" w:author="Alexis Carter, MD" w:date="2014-09-16T09:36:00Z">
        <w:r w:rsidRPr="000051CC">
          <w:rPr>
            <w:rStyle w:val="Hyperlink"/>
          </w:rPr>
          <w:fldChar w:fldCharType="begin"/>
        </w:r>
        <w:r w:rsidRPr="000051CC">
          <w:rPr>
            <w:rStyle w:val="Hyperlink"/>
          </w:rPr>
          <w:instrText xml:space="preserve"> </w:instrText>
        </w:r>
        <w:r>
          <w:instrText>HYPERLINK \l "_Toc398623544"</w:instrText>
        </w:r>
        <w:r w:rsidRPr="000051CC">
          <w:rPr>
            <w:rStyle w:val="Hyperlink"/>
          </w:rPr>
          <w:instrText xml:space="preserve"> </w:instrText>
        </w:r>
        <w:r w:rsidRPr="000051CC">
          <w:rPr>
            <w:rStyle w:val="Hyperlink"/>
          </w:rPr>
          <w:fldChar w:fldCharType="separate"/>
        </w:r>
        <w:r w:rsidRPr="000051CC">
          <w:rPr>
            <w:rStyle w:val="Hyperlink"/>
          </w:rPr>
          <w:t>4 Participation</w:t>
        </w:r>
        <w:r>
          <w:rPr>
            <w:webHidden/>
          </w:rPr>
          <w:tab/>
        </w:r>
        <w:r>
          <w:rPr>
            <w:webHidden/>
          </w:rPr>
          <w:fldChar w:fldCharType="begin"/>
        </w:r>
        <w:r>
          <w:rPr>
            <w:webHidden/>
          </w:rPr>
          <w:instrText xml:space="preserve"> PAGEREF _Toc398623544 \h </w:instrText>
        </w:r>
      </w:ins>
      <w:r>
        <w:rPr>
          <w:webHidden/>
        </w:rPr>
      </w:r>
      <w:r>
        <w:rPr>
          <w:webHidden/>
        </w:rPr>
        <w:fldChar w:fldCharType="separate"/>
      </w:r>
      <w:ins w:id="52" w:author="Alexis Carter, MD" w:date="2014-09-16T09:36:00Z">
        <w:r>
          <w:rPr>
            <w:webHidden/>
          </w:rPr>
          <w:t>6</w:t>
        </w:r>
        <w:r>
          <w:rPr>
            <w:webHidden/>
          </w:rPr>
          <w:fldChar w:fldCharType="end"/>
        </w:r>
        <w:r w:rsidRPr="000051CC">
          <w:rPr>
            <w:rStyle w:val="Hyperlink"/>
          </w:rPr>
          <w:fldChar w:fldCharType="end"/>
        </w:r>
      </w:ins>
    </w:p>
    <w:p w:rsidR="00FD7A59" w:rsidRDefault="00FD7A59">
      <w:pPr>
        <w:pStyle w:val="TOC1"/>
        <w:rPr>
          <w:ins w:id="53" w:author="Alexis Carter, MD" w:date="2014-09-16T09:36:00Z"/>
          <w:rFonts w:asciiTheme="minorHAnsi" w:eastAsiaTheme="minorEastAsia" w:hAnsiTheme="minorHAnsi" w:cstheme="minorBidi"/>
          <w:color w:val="auto"/>
          <w:sz w:val="22"/>
          <w:szCs w:val="22"/>
          <w:lang w:eastAsia="en-US"/>
        </w:rPr>
      </w:pPr>
      <w:ins w:id="54" w:author="Alexis Carter, MD" w:date="2014-09-16T09:36:00Z">
        <w:r w:rsidRPr="000051CC">
          <w:rPr>
            <w:rStyle w:val="Hyperlink"/>
          </w:rPr>
          <w:fldChar w:fldCharType="begin"/>
        </w:r>
        <w:r w:rsidRPr="000051CC">
          <w:rPr>
            <w:rStyle w:val="Hyperlink"/>
          </w:rPr>
          <w:instrText xml:space="preserve"> </w:instrText>
        </w:r>
        <w:r>
          <w:instrText>HYPERLINK \l "_Toc398623545"</w:instrText>
        </w:r>
        <w:r w:rsidRPr="000051CC">
          <w:rPr>
            <w:rStyle w:val="Hyperlink"/>
          </w:rPr>
          <w:instrText xml:space="preserve"> </w:instrText>
        </w:r>
        <w:r w:rsidRPr="000051CC">
          <w:rPr>
            <w:rStyle w:val="Hyperlink"/>
          </w:rPr>
          <w:fldChar w:fldCharType="separate"/>
        </w:r>
        <w:r w:rsidRPr="000051CC">
          <w:rPr>
            <w:rStyle w:val="Hyperlink"/>
          </w:rPr>
          <w:t>5 Eligibility</w:t>
        </w:r>
        <w:r>
          <w:rPr>
            <w:webHidden/>
          </w:rPr>
          <w:tab/>
        </w:r>
        <w:r>
          <w:rPr>
            <w:webHidden/>
          </w:rPr>
          <w:fldChar w:fldCharType="begin"/>
        </w:r>
        <w:r>
          <w:rPr>
            <w:webHidden/>
          </w:rPr>
          <w:instrText xml:space="preserve"> PAGEREF _Toc398623545 \h </w:instrText>
        </w:r>
      </w:ins>
      <w:r>
        <w:rPr>
          <w:webHidden/>
        </w:rPr>
      </w:r>
      <w:r>
        <w:rPr>
          <w:webHidden/>
        </w:rPr>
        <w:fldChar w:fldCharType="separate"/>
      </w:r>
      <w:ins w:id="55" w:author="Alexis Carter, MD" w:date="2014-09-16T09:36:00Z">
        <w:r>
          <w:rPr>
            <w:webHidden/>
          </w:rPr>
          <w:t>6</w:t>
        </w:r>
        <w:r>
          <w:rPr>
            <w:webHidden/>
          </w:rPr>
          <w:fldChar w:fldCharType="end"/>
        </w:r>
        <w:r w:rsidRPr="000051CC">
          <w:rPr>
            <w:rStyle w:val="Hyperlink"/>
          </w:rPr>
          <w:fldChar w:fldCharType="end"/>
        </w:r>
      </w:ins>
    </w:p>
    <w:p w:rsidR="00FD7A59" w:rsidRDefault="00FD7A59">
      <w:pPr>
        <w:pStyle w:val="TOC1"/>
        <w:rPr>
          <w:ins w:id="56" w:author="Alexis Carter, MD" w:date="2014-09-16T09:36:00Z"/>
          <w:rFonts w:asciiTheme="minorHAnsi" w:eastAsiaTheme="minorEastAsia" w:hAnsiTheme="minorHAnsi" w:cstheme="minorBidi"/>
          <w:color w:val="auto"/>
          <w:sz w:val="22"/>
          <w:szCs w:val="22"/>
          <w:lang w:eastAsia="en-US"/>
        </w:rPr>
      </w:pPr>
      <w:ins w:id="57" w:author="Alexis Carter, MD" w:date="2014-09-16T09:36:00Z">
        <w:r w:rsidRPr="000051CC">
          <w:rPr>
            <w:rStyle w:val="Hyperlink"/>
          </w:rPr>
          <w:fldChar w:fldCharType="begin"/>
        </w:r>
        <w:r w:rsidRPr="000051CC">
          <w:rPr>
            <w:rStyle w:val="Hyperlink"/>
          </w:rPr>
          <w:instrText xml:space="preserve"> </w:instrText>
        </w:r>
        <w:r>
          <w:instrText>HYPERLINK \l "_Toc398623546"</w:instrText>
        </w:r>
        <w:r w:rsidRPr="000051CC">
          <w:rPr>
            <w:rStyle w:val="Hyperlink"/>
          </w:rPr>
          <w:instrText xml:space="preserve"> </w:instrText>
        </w:r>
        <w:r w:rsidRPr="000051CC">
          <w:rPr>
            <w:rStyle w:val="Hyperlink"/>
          </w:rPr>
          <w:fldChar w:fldCharType="separate"/>
        </w:r>
        <w:r w:rsidRPr="000051CC">
          <w:rPr>
            <w:rStyle w:val="Hyperlink"/>
          </w:rPr>
          <w:t>6 Accountability and Reporting procedures</w:t>
        </w:r>
        <w:r>
          <w:rPr>
            <w:webHidden/>
          </w:rPr>
          <w:tab/>
        </w:r>
        <w:r>
          <w:rPr>
            <w:webHidden/>
          </w:rPr>
          <w:fldChar w:fldCharType="begin"/>
        </w:r>
        <w:r>
          <w:rPr>
            <w:webHidden/>
          </w:rPr>
          <w:instrText xml:space="preserve"> PAGEREF _Toc398623546 \h </w:instrText>
        </w:r>
      </w:ins>
      <w:r>
        <w:rPr>
          <w:webHidden/>
        </w:rPr>
      </w:r>
      <w:r>
        <w:rPr>
          <w:webHidden/>
        </w:rPr>
        <w:fldChar w:fldCharType="separate"/>
      </w:r>
      <w:ins w:id="58" w:author="Alexis Carter, MD" w:date="2014-09-16T09:36:00Z">
        <w:r>
          <w:rPr>
            <w:webHidden/>
          </w:rPr>
          <w:t>6</w:t>
        </w:r>
        <w:r>
          <w:rPr>
            <w:webHidden/>
          </w:rPr>
          <w:fldChar w:fldCharType="end"/>
        </w:r>
        <w:r w:rsidRPr="000051CC">
          <w:rPr>
            <w:rStyle w:val="Hyperlink"/>
          </w:rPr>
          <w:fldChar w:fldCharType="end"/>
        </w:r>
      </w:ins>
    </w:p>
    <w:p w:rsidR="00FD7A59" w:rsidRDefault="00FD7A59">
      <w:pPr>
        <w:pStyle w:val="TOC1"/>
        <w:rPr>
          <w:ins w:id="59" w:author="Alexis Carter, MD" w:date="2014-09-16T09:36:00Z"/>
          <w:rFonts w:asciiTheme="minorHAnsi" w:eastAsiaTheme="minorEastAsia" w:hAnsiTheme="minorHAnsi" w:cstheme="minorBidi"/>
          <w:color w:val="auto"/>
          <w:sz w:val="22"/>
          <w:szCs w:val="22"/>
          <w:lang w:eastAsia="en-US"/>
        </w:rPr>
      </w:pPr>
      <w:ins w:id="60" w:author="Alexis Carter, MD" w:date="2014-09-16T09:36:00Z">
        <w:r w:rsidRPr="000051CC">
          <w:rPr>
            <w:rStyle w:val="Hyperlink"/>
          </w:rPr>
          <w:fldChar w:fldCharType="begin"/>
        </w:r>
        <w:r w:rsidRPr="000051CC">
          <w:rPr>
            <w:rStyle w:val="Hyperlink"/>
          </w:rPr>
          <w:instrText xml:space="preserve"> </w:instrText>
        </w:r>
        <w:r>
          <w:instrText>HYPERLINK \l "_Toc398623547"</w:instrText>
        </w:r>
        <w:r w:rsidRPr="000051CC">
          <w:rPr>
            <w:rStyle w:val="Hyperlink"/>
          </w:rPr>
          <w:instrText xml:space="preserve"> </w:instrText>
        </w:r>
        <w:r w:rsidRPr="000051CC">
          <w:rPr>
            <w:rStyle w:val="Hyperlink"/>
          </w:rPr>
          <w:fldChar w:fldCharType="separate"/>
        </w:r>
        <w:r w:rsidRPr="000051CC">
          <w:rPr>
            <w:rStyle w:val="Hyperlink"/>
          </w:rPr>
          <w:t>7 Communication</w:t>
        </w:r>
        <w:r>
          <w:rPr>
            <w:webHidden/>
          </w:rPr>
          <w:tab/>
        </w:r>
        <w:r>
          <w:rPr>
            <w:webHidden/>
          </w:rPr>
          <w:fldChar w:fldCharType="begin"/>
        </w:r>
        <w:r>
          <w:rPr>
            <w:webHidden/>
          </w:rPr>
          <w:instrText xml:space="preserve"> PAGEREF _Toc398623547 \h </w:instrText>
        </w:r>
      </w:ins>
      <w:r>
        <w:rPr>
          <w:webHidden/>
        </w:rPr>
      </w:r>
      <w:r>
        <w:rPr>
          <w:webHidden/>
        </w:rPr>
        <w:fldChar w:fldCharType="separate"/>
      </w:r>
      <w:ins w:id="61" w:author="Alexis Carter, MD" w:date="2014-09-16T09:36:00Z">
        <w:r>
          <w:rPr>
            <w:webHidden/>
          </w:rPr>
          <w:t>6</w:t>
        </w:r>
        <w:r>
          <w:rPr>
            <w:webHidden/>
          </w:rPr>
          <w:fldChar w:fldCharType="end"/>
        </w:r>
        <w:r w:rsidRPr="000051CC">
          <w:rPr>
            <w:rStyle w:val="Hyperlink"/>
          </w:rPr>
          <w:fldChar w:fldCharType="end"/>
        </w:r>
      </w:ins>
    </w:p>
    <w:p w:rsidR="00FD7A59" w:rsidRDefault="00FD7A59">
      <w:pPr>
        <w:pStyle w:val="TOC1"/>
        <w:rPr>
          <w:ins w:id="62" w:author="Alexis Carter, MD" w:date="2014-09-16T09:36:00Z"/>
          <w:rFonts w:asciiTheme="minorHAnsi" w:eastAsiaTheme="minorEastAsia" w:hAnsiTheme="minorHAnsi" w:cstheme="minorBidi"/>
          <w:color w:val="auto"/>
          <w:sz w:val="22"/>
          <w:szCs w:val="22"/>
          <w:lang w:eastAsia="en-US"/>
        </w:rPr>
      </w:pPr>
      <w:ins w:id="63" w:author="Alexis Carter, MD" w:date="2014-09-16T09:36:00Z">
        <w:r w:rsidRPr="000051CC">
          <w:rPr>
            <w:rStyle w:val="Hyperlink"/>
          </w:rPr>
          <w:fldChar w:fldCharType="begin"/>
        </w:r>
        <w:r w:rsidRPr="000051CC">
          <w:rPr>
            <w:rStyle w:val="Hyperlink"/>
          </w:rPr>
          <w:instrText xml:space="preserve"> </w:instrText>
        </w:r>
        <w:r>
          <w:instrText>HYPERLINK \l "_Toc398623548"</w:instrText>
        </w:r>
        <w:r w:rsidRPr="000051CC">
          <w:rPr>
            <w:rStyle w:val="Hyperlink"/>
          </w:rPr>
          <w:instrText xml:space="preserve"> </w:instrText>
        </w:r>
        <w:r w:rsidRPr="000051CC">
          <w:rPr>
            <w:rStyle w:val="Hyperlink"/>
          </w:rPr>
          <w:fldChar w:fldCharType="separate"/>
        </w:r>
        <w:r w:rsidRPr="000051CC">
          <w:rPr>
            <w:rStyle w:val="Hyperlink"/>
          </w:rPr>
          <w:t>8 General points</w:t>
        </w:r>
        <w:r>
          <w:rPr>
            <w:webHidden/>
          </w:rPr>
          <w:tab/>
        </w:r>
        <w:r>
          <w:rPr>
            <w:webHidden/>
          </w:rPr>
          <w:fldChar w:fldCharType="begin"/>
        </w:r>
        <w:r>
          <w:rPr>
            <w:webHidden/>
          </w:rPr>
          <w:instrText xml:space="preserve"> PAGEREF _Toc398623548 \h </w:instrText>
        </w:r>
      </w:ins>
      <w:r>
        <w:rPr>
          <w:webHidden/>
        </w:rPr>
      </w:r>
      <w:r>
        <w:rPr>
          <w:webHidden/>
        </w:rPr>
        <w:fldChar w:fldCharType="separate"/>
      </w:r>
      <w:ins w:id="64" w:author="Alexis Carter, MD" w:date="2014-09-16T09:36:00Z">
        <w:r>
          <w:rPr>
            <w:webHidden/>
          </w:rPr>
          <w:t>7</w:t>
        </w:r>
        <w:r>
          <w:rPr>
            <w:webHidden/>
          </w:rPr>
          <w:fldChar w:fldCharType="end"/>
        </w:r>
        <w:r w:rsidRPr="000051CC">
          <w:rPr>
            <w:rStyle w:val="Hyperlink"/>
          </w:rPr>
          <w:fldChar w:fldCharType="end"/>
        </w:r>
      </w:ins>
    </w:p>
    <w:p w:rsidR="00FD7A59" w:rsidRDefault="00FD7A59">
      <w:pPr>
        <w:pStyle w:val="TOC1"/>
        <w:rPr>
          <w:ins w:id="65" w:author="Alexis Carter, MD" w:date="2014-09-16T09:36:00Z"/>
          <w:rFonts w:asciiTheme="minorHAnsi" w:eastAsiaTheme="minorEastAsia" w:hAnsiTheme="minorHAnsi" w:cstheme="minorBidi"/>
          <w:color w:val="auto"/>
          <w:sz w:val="22"/>
          <w:szCs w:val="22"/>
          <w:lang w:eastAsia="en-US"/>
        </w:rPr>
      </w:pPr>
      <w:ins w:id="66" w:author="Alexis Carter, MD" w:date="2014-09-16T09:36:00Z">
        <w:r w:rsidRPr="000051CC">
          <w:rPr>
            <w:rStyle w:val="Hyperlink"/>
          </w:rPr>
          <w:fldChar w:fldCharType="begin"/>
        </w:r>
        <w:r w:rsidRPr="000051CC">
          <w:rPr>
            <w:rStyle w:val="Hyperlink"/>
          </w:rPr>
          <w:instrText xml:space="preserve"> </w:instrText>
        </w:r>
        <w:r>
          <w:instrText>HYPERLINK \l "_Toc398623549"</w:instrText>
        </w:r>
        <w:r w:rsidRPr="000051CC">
          <w:rPr>
            <w:rStyle w:val="Hyperlink"/>
          </w:rPr>
          <w:instrText xml:space="preserve"> </w:instrText>
        </w:r>
        <w:r w:rsidRPr="000051CC">
          <w:rPr>
            <w:rStyle w:val="Hyperlink"/>
          </w:rPr>
          <w:fldChar w:fldCharType="separate"/>
        </w:r>
        <w:r w:rsidRPr="000051CC">
          <w:rPr>
            <w:rStyle w:val="Hyperlink"/>
          </w:rPr>
          <w:t>9 Interface with other groups</w:t>
        </w:r>
        <w:r>
          <w:rPr>
            <w:webHidden/>
          </w:rPr>
          <w:tab/>
        </w:r>
        <w:r>
          <w:rPr>
            <w:webHidden/>
          </w:rPr>
          <w:fldChar w:fldCharType="begin"/>
        </w:r>
        <w:r>
          <w:rPr>
            <w:webHidden/>
          </w:rPr>
          <w:instrText xml:space="preserve"> PAGEREF _Toc398623549 \h </w:instrText>
        </w:r>
      </w:ins>
      <w:r>
        <w:rPr>
          <w:webHidden/>
        </w:rPr>
      </w:r>
      <w:r>
        <w:rPr>
          <w:webHidden/>
        </w:rPr>
        <w:fldChar w:fldCharType="separate"/>
      </w:r>
      <w:ins w:id="67" w:author="Alexis Carter, MD" w:date="2014-09-16T09:36:00Z">
        <w:r>
          <w:rPr>
            <w:webHidden/>
          </w:rPr>
          <w:t>7</w:t>
        </w:r>
        <w:r>
          <w:rPr>
            <w:webHidden/>
          </w:rPr>
          <w:fldChar w:fldCharType="end"/>
        </w:r>
        <w:r w:rsidRPr="000051CC">
          <w:rPr>
            <w:rStyle w:val="Hyperlink"/>
          </w:rPr>
          <w:fldChar w:fldCharType="end"/>
        </w:r>
      </w:ins>
    </w:p>
    <w:p w:rsidR="00FD7A59" w:rsidRDefault="00FD7A59">
      <w:pPr>
        <w:pStyle w:val="TOC1"/>
        <w:rPr>
          <w:ins w:id="68" w:author="Alexis Carter, MD" w:date="2014-09-16T09:36:00Z"/>
          <w:rFonts w:asciiTheme="minorHAnsi" w:eastAsiaTheme="minorEastAsia" w:hAnsiTheme="minorHAnsi" w:cstheme="minorBidi"/>
          <w:color w:val="auto"/>
          <w:sz w:val="22"/>
          <w:szCs w:val="22"/>
          <w:lang w:eastAsia="en-US"/>
        </w:rPr>
      </w:pPr>
      <w:ins w:id="69" w:author="Alexis Carter, MD" w:date="2014-09-16T09:36:00Z">
        <w:r w:rsidRPr="000051CC">
          <w:rPr>
            <w:rStyle w:val="Hyperlink"/>
          </w:rPr>
          <w:fldChar w:fldCharType="begin"/>
        </w:r>
        <w:r w:rsidRPr="000051CC">
          <w:rPr>
            <w:rStyle w:val="Hyperlink"/>
          </w:rPr>
          <w:instrText xml:space="preserve"> </w:instrText>
        </w:r>
        <w:r>
          <w:instrText>HYPERLINK \l "_Toc398623550"</w:instrText>
        </w:r>
        <w:r w:rsidRPr="000051CC">
          <w:rPr>
            <w:rStyle w:val="Hyperlink"/>
          </w:rPr>
          <w:instrText xml:space="preserve"> </w:instrText>
        </w:r>
        <w:r w:rsidRPr="000051CC">
          <w:rPr>
            <w:rStyle w:val="Hyperlink"/>
          </w:rPr>
          <w:fldChar w:fldCharType="separate"/>
        </w:r>
        <w:r w:rsidRPr="000051CC">
          <w:rPr>
            <w:rStyle w:val="Hyperlink"/>
          </w:rPr>
          <w:t>10 Revisions of the Terms of Reference</w:t>
        </w:r>
        <w:r>
          <w:rPr>
            <w:webHidden/>
          </w:rPr>
          <w:tab/>
        </w:r>
        <w:r>
          <w:rPr>
            <w:webHidden/>
          </w:rPr>
          <w:fldChar w:fldCharType="begin"/>
        </w:r>
        <w:r>
          <w:rPr>
            <w:webHidden/>
          </w:rPr>
          <w:instrText xml:space="preserve"> PAGEREF _Toc398623550 \h </w:instrText>
        </w:r>
      </w:ins>
      <w:r>
        <w:rPr>
          <w:webHidden/>
        </w:rPr>
      </w:r>
      <w:r>
        <w:rPr>
          <w:webHidden/>
        </w:rPr>
        <w:fldChar w:fldCharType="separate"/>
      </w:r>
      <w:ins w:id="70" w:author="Alexis Carter, MD" w:date="2014-09-16T09:36:00Z">
        <w:r>
          <w:rPr>
            <w:webHidden/>
          </w:rPr>
          <w:t>8</w:t>
        </w:r>
        <w:r>
          <w:rPr>
            <w:webHidden/>
          </w:rPr>
          <w:fldChar w:fldCharType="end"/>
        </w:r>
        <w:r w:rsidRPr="000051CC">
          <w:rPr>
            <w:rStyle w:val="Hyperlink"/>
          </w:rPr>
          <w:fldChar w:fldCharType="end"/>
        </w:r>
      </w:ins>
    </w:p>
    <w:p w:rsidR="00FD7A59" w:rsidRDefault="00FD7A59">
      <w:pPr>
        <w:pStyle w:val="TOC1"/>
        <w:rPr>
          <w:ins w:id="71" w:author="Alexis Carter, MD" w:date="2014-09-16T09:36:00Z"/>
          <w:rFonts w:asciiTheme="minorHAnsi" w:eastAsiaTheme="minorEastAsia" w:hAnsiTheme="minorHAnsi" w:cstheme="minorBidi"/>
          <w:color w:val="auto"/>
          <w:sz w:val="22"/>
          <w:szCs w:val="22"/>
          <w:lang w:eastAsia="en-US"/>
        </w:rPr>
      </w:pPr>
      <w:ins w:id="72" w:author="Alexis Carter, MD" w:date="2014-09-16T09:36:00Z">
        <w:r w:rsidRPr="000051CC">
          <w:rPr>
            <w:rStyle w:val="Hyperlink"/>
          </w:rPr>
          <w:fldChar w:fldCharType="begin"/>
        </w:r>
        <w:r w:rsidRPr="000051CC">
          <w:rPr>
            <w:rStyle w:val="Hyperlink"/>
          </w:rPr>
          <w:instrText xml:space="preserve"> </w:instrText>
        </w:r>
        <w:r>
          <w:instrText>HYPERLINK \l "_Toc398623551"</w:instrText>
        </w:r>
        <w:r w:rsidRPr="000051CC">
          <w:rPr>
            <w:rStyle w:val="Hyperlink"/>
          </w:rPr>
          <w:instrText xml:space="preserve"> </w:instrText>
        </w:r>
        <w:r w:rsidRPr="000051CC">
          <w:rPr>
            <w:rStyle w:val="Hyperlink"/>
          </w:rPr>
          <w:fldChar w:fldCharType="separate"/>
        </w:r>
        <w:r w:rsidRPr="000051CC">
          <w:rPr>
            <w:rStyle w:val="Hyperlink"/>
          </w:rPr>
          <w:t>11 Glossary of Terms</w:t>
        </w:r>
        <w:r>
          <w:rPr>
            <w:webHidden/>
          </w:rPr>
          <w:tab/>
        </w:r>
        <w:r>
          <w:rPr>
            <w:webHidden/>
          </w:rPr>
          <w:fldChar w:fldCharType="begin"/>
        </w:r>
        <w:r>
          <w:rPr>
            <w:webHidden/>
          </w:rPr>
          <w:instrText xml:space="preserve"> PAGEREF _Toc398623551 \h </w:instrText>
        </w:r>
      </w:ins>
      <w:r>
        <w:rPr>
          <w:webHidden/>
        </w:rPr>
      </w:r>
      <w:r>
        <w:rPr>
          <w:webHidden/>
        </w:rPr>
        <w:fldChar w:fldCharType="separate"/>
      </w:r>
      <w:ins w:id="73" w:author="Alexis Carter, MD" w:date="2014-09-16T09:36:00Z">
        <w:r>
          <w:rPr>
            <w:webHidden/>
          </w:rPr>
          <w:t>9</w:t>
        </w:r>
        <w:r>
          <w:rPr>
            <w:webHidden/>
          </w:rPr>
          <w:fldChar w:fldCharType="end"/>
        </w:r>
        <w:r w:rsidRPr="000051CC">
          <w:rPr>
            <w:rStyle w:val="Hyperlink"/>
          </w:rPr>
          <w:fldChar w:fldCharType="end"/>
        </w:r>
      </w:ins>
    </w:p>
    <w:p w:rsidR="00FD7A59" w:rsidRDefault="00FD7A59">
      <w:pPr>
        <w:pStyle w:val="TOC1"/>
        <w:rPr>
          <w:ins w:id="74" w:author="Alexis Carter, MD" w:date="2014-09-16T09:36:00Z"/>
          <w:rFonts w:asciiTheme="minorHAnsi" w:eastAsiaTheme="minorEastAsia" w:hAnsiTheme="minorHAnsi" w:cstheme="minorBidi"/>
          <w:color w:val="auto"/>
          <w:sz w:val="22"/>
          <w:szCs w:val="22"/>
          <w:lang w:eastAsia="en-US"/>
        </w:rPr>
      </w:pPr>
      <w:ins w:id="75" w:author="Alexis Carter, MD" w:date="2014-09-16T09:36:00Z">
        <w:r w:rsidRPr="000051CC">
          <w:rPr>
            <w:rStyle w:val="Hyperlink"/>
          </w:rPr>
          <w:fldChar w:fldCharType="begin"/>
        </w:r>
        <w:r w:rsidRPr="000051CC">
          <w:rPr>
            <w:rStyle w:val="Hyperlink"/>
          </w:rPr>
          <w:instrText xml:space="preserve"> </w:instrText>
        </w:r>
        <w:r>
          <w:instrText>HYPERLINK \l "_Toc398623552"</w:instrText>
        </w:r>
        <w:r w:rsidRPr="000051CC">
          <w:rPr>
            <w:rStyle w:val="Hyperlink"/>
          </w:rPr>
          <w:instrText xml:space="preserve"> </w:instrText>
        </w:r>
        <w:r w:rsidRPr="000051CC">
          <w:rPr>
            <w:rStyle w:val="Hyperlink"/>
          </w:rPr>
          <w:fldChar w:fldCharType="separate"/>
        </w:r>
        <w:r w:rsidRPr="000051CC">
          <w:rPr>
            <w:rStyle w:val="Hyperlink"/>
          </w:rPr>
          <w:t>Appendix A First Appendix</w:t>
        </w:r>
        <w:r>
          <w:rPr>
            <w:webHidden/>
          </w:rPr>
          <w:tab/>
        </w:r>
        <w:r>
          <w:rPr>
            <w:webHidden/>
          </w:rPr>
          <w:fldChar w:fldCharType="begin"/>
        </w:r>
        <w:r>
          <w:rPr>
            <w:webHidden/>
          </w:rPr>
          <w:instrText xml:space="preserve"> PAGEREF _Toc398623552 \h </w:instrText>
        </w:r>
      </w:ins>
      <w:r>
        <w:rPr>
          <w:webHidden/>
        </w:rPr>
      </w:r>
      <w:r>
        <w:rPr>
          <w:webHidden/>
        </w:rPr>
        <w:fldChar w:fldCharType="separate"/>
      </w:r>
      <w:ins w:id="76" w:author="Alexis Carter, MD" w:date="2014-09-16T09:36:00Z">
        <w:r>
          <w:rPr>
            <w:webHidden/>
          </w:rPr>
          <w:t>10</w:t>
        </w:r>
        <w:r>
          <w:rPr>
            <w:webHidden/>
          </w:rPr>
          <w:fldChar w:fldCharType="end"/>
        </w:r>
        <w:r w:rsidRPr="000051CC">
          <w:rPr>
            <w:rStyle w:val="Hyperlink"/>
          </w:rPr>
          <w:fldChar w:fldCharType="end"/>
        </w:r>
      </w:ins>
    </w:p>
    <w:p w:rsidR="00FD7A59" w:rsidRDefault="00FD7A59">
      <w:pPr>
        <w:pStyle w:val="TOC2"/>
        <w:rPr>
          <w:ins w:id="77" w:author="Alexis Carter, MD" w:date="2014-09-16T09:36:00Z"/>
          <w:rFonts w:asciiTheme="minorHAnsi" w:eastAsiaTheme="minorEastAsia" w:hAnsiTheme="minorHAnsi" w:cstheme="minorBidi"/>
          <w:szCs w:val="22"/>
          <w:lang w:eastAsia="en-US"/>
        </w:rPr>
      </w:pPr>
      <w:ins w:id="78" w:author="Alexis Carter, MD" w:date="2014-09-16T09:36:00Z">
        <w:r w:rsidRPr="000051CC">
          <w:rPr>
            <w:rStyle w:val="Hyperlink"/>
          </w:rPr>
          <w:fldChar w:fldCharType="begin"/>
        </w:r>
        <w:r w:rsidRPr="000051CC">
          <w:rPr>
            <w:rStyle w:val="Hyperlink"/>
          </w:rPr>
          <w:instrText xml:space="preserve"> </w:instrText>
        </w:r>
        <w:r>
          <w:instrText>HYPERLINK \l "_Toc398623553"</w:instrText>
        </w:r>
        <w:r w:rsidRPr="000051CC">
          <w:rPr>
            <w:rStyle w:val="Hyperlink"/>
          </w:rPr>
          <w:instrText xml:space="preserve"> </w:instrText>
        </w:r>
        <w:r w:rsidRPr="000051CC">
          <w:rPr>
            <w:rStyle w:val="Hyperlink"/>
          </w:rPr>
          <w:fldChar w:fldCharType="separate"/>
        </w:r>
        <w:r w:rsidRPr="000051CC">
          <w:rPr>
            <w:rStyle w:val="Hyperlink"/>
          </w:rPr>
          <w:t>A.1 First sub-heading if required</w:t>
        </w:r>
        <w:r>
          <w:rPr>
            <w:webHidden/>
          </w:rPr>
          <w:tab/>
        </w:r>
        <w:r>
          <w:rPr>
            <w:webHidden/>
          </w:rPr>
          <w:fldChar w:fldCharType="begin"/>
        </w:r>
        <w:r>
          <w:rPr>
            <w:webHidden/>
          </w:rPr>
          <w:instrText xml:space="preserve"> PAGEREF _Toc398623553 \h </w:instrText>
        </w:r>
      </w:ins>
      <w:r>
        <w:rPr>
          <w:webHidden/>
        </w:rPr>
      </w:r>
      <w:r>
        <w:rPr>
          <w:webHidden/>
        </w:rPr>
        <w:fldChar w:fldCharType="separate"/>
      </w:r>
      <w:ins w:id="79" w:author="Alexis Carter, MD" w:date="2014-09-16T09:36:00Z">
        <w:r>
          <w:rPr>
            <w:webHidden/>
          </w:rPr>
          <w:t>10</w:t>
        </w:r>
        <w:r>
          <w:rPr>
            <w:webHidden/>
          </w:rPr>
          <w:fldChar w:fldCharType="end"/>
        </w:r>
        <w:r w:rsidRPr="000051CC">
          <w:rPr>
            <w:rStyle w:val="Hyperlink"/>
          </w:rPr>
          <w:fldChar w:fldCharType="end"/>
        </w:r>
      </w:ins>
    </w:p>
    <w:p w:rsidR="00AC1C8F" w:rsidDel="00FD7A59" w:rsidRDefault="00AC1C8F">
      <w:pPr>
        <w:pStyle w:val="TOC1"/>
        <w:rPr>
          <w:del w:id="80" w:author="Alexis Carter, MD" w:date="2014-09-16T09:36:00Z"/>
          <w:rFonts w:asciiTheme="minorHAnsi" w:eastAsiaTheme="minorEastAsia" w:hAnsiTheme="minorHAnsi" w:cstheme="minorBidi"/>
          <w:color w:val="auto"/>
          <w:sz w:val="22"/>
          <w:szCs w:val="22"/>
          <w:lang w:eastAsia="en-US"/>
        </w:rPr>
      </w:pPr>
      <w:del w:id="81" w:author="Alexis Carter, MD" w:date="2014-09-16T09:36:00Z">
        <w:r w:rsidRPr="00FD7A59" w:rsidDel="00FD7A59">
          <w:rPr>
            <w:rPrChange w:id="82" w:author="Alexis Carter, MD" w:date="2014-09-16T09:36:00Z">
              <w:rPr>
                <w:rStyle w:val="Hyperlink"/>
                <w:lang w:eastAsia="en-US"/>
              </w:rPr>
            </w:rPrChange>
          </w:rPr>
          <w:delText>IHTSDO [Insert name] Special Interest Group Terms of Reference</w:delText>
        </w:r>
        <w:r w:rsidDel="00FD7A59">
          <w:rPr>
            <w:webHidden/>
          </w:rPr>
          <w:tab/>
          <w:delText>1</w:delText>
        </w:r>
      </w:del>
    </w:p>
    <w:p w:rsidR="00AC1C8F" w:rsidDel="00FD7A59" w:rsidRDefault="00AC1C8F">
      <w:pPr>
        <w:pStyle w:val="TOC1"/>
        <w:rPr>
          <w:del w:id="83" w:author="Alexis Carter, MD" w:date="2014-09-16T09:36:00Z"/>
          <w:rFonts w:asciiTheme="minorHAnsi" w:eastAsiaTheme="minorEastAsia" w:hAnsiTheme="minorHAnsi" w:cstheme="minorBidi"/>
          <w:color w:val="auto"/>
          <w:sz w:val="22"/>
          <w:szCs w:val="22"/>
          <w:lang w:eastAsia="en-US"/>
        </w:rPr>
      </w:pPr>
      <w:del w:id="84" w:author="Alexis Carter, MD" w:date="2014-09-16T09:36:00Z">
        <w:r w:rsidRPr="00FD7A59" w:rsidDel="00FD7A59">
          <w:rPr>
            <w:rPrChange w:id="85" w:author="Alexis Carter, MD" w:date="2014-09-16T09:36:00Z">
              <w:rPr>
                <w:rStyle w:val="Hyperlink"/>
              </w:rPr>
            </w:rPrChange>
          </w:rPr>
          <w:delText>1 Introduction</w:delText>
        </w:r>
        <w:r w:rsidDel="00FD7A59">
          <w:rPr>
            <w:webHidden/>
          </w:rPr>
          <w:tab/>
          <w:delText>4</w:delText>
        </w:r>
      </w:del>
    </w:p>
    <w:p w:rsidR="00AC1C8F" w:rsidDel="00FD7A59" w:rsidRDefault="00AC1C8F">
      <w:pPr>
        <w:pStyle w:val="TOC2"/>
        <w:rPr>
          <w:del w:id="86" w:author="Alexis Carter, MD" w:date="2014-09-16T09:36:00Z"/>
          <w:rFonts w:asciiTheme="minorHAnsi" w:eastAsiaTheme="minorEastAsia" w:hAnsiTheme="minorHAnsi" w:cstheme="minorBidi"/>
          <w:szCs w:val="22"/>
          <w:lang w:eastAsia="en-US"/>
        </w:rPr>
      </w:pPr>
      <w:del w:id="87" w:author="Alexis Carter, MD" w:date="2014-09-16T09:36:00Z">
        <w:r w:rsidRPr="00FD7A59" w:rsidDel="00FD7A59">
          <w:rPr>
            <w:rPrChange w:id="88" w:author="Alexis Carter, MD" w:date="2014-09-16T09:36:00Z">
              <w:rPr>
                <w:rStyle w:val="Hyperlink"/>
              </w:rPr>
            </w:rPrChange>
          </w:rPr>
          <w:delText>1.1 Purpose</w:delText>
        </w:r>
        <w:r w:rsidDel="00FD7A59">
          <w:rPr>
            <w:webHidden/>
          </w:rPr>
          <w:tab/>
          <w:delText>4</w:delText>
        </w:r>
      </w:del>
    </w:p>
    <w:p w:rsidR="00AC1C8F" w:rsidDel="00FD7A59" w:rsidRDefault="00AC1C8F">
      <w:pPr>
        <w:pStyle w:val="TOC2"/>
        <w:rPr>
          <w:del w:id="89" w:author="Alexis Carter, MD" w:date="2014-09-16T09:36:00Z"/>
          <w:rFonts w:asciiTheme="minorHAnsi" w:eastAsiaTheme="minorEastAsia" w:hAnsiTheme="minorHAnsi" w:cstheme="minorBidi"/>
          <w:szCs w:val="22"/>
          <w:lang w:eastAsia="en-US"/>
        </w:rPr>
      </w:pPr>
      <w:del w:id="90" w:author="Alexis Carter, MD" w:date="2014-09-16T09:36:00Z">
        <w:r w:rsidRPr="00FD7A59" w:rsidDel="00FD7A59">
          <w:rPr>
            <w:rPrChange w:id="91" w:author="Alexis Carter, MD" w:date="2014-09-16T09:36:00Z">
              <w:rPr>
                <w:rStyle w:val="Hyperlink"/>
              </w:rPr>
            </w:rPrChange>
          </w:rPr>
          <w:delText>1.2 Scope</w:delText>
        </w:r>
        <w:r w:rsidDel="00FD7A59">
          <w:rPr>
            <w:webHidden/>
          </w:rPr>
          <w:tab/>
          <w:delText>4</w:delText>
        </w:r>
      </w:del>
    </w:p>
    <w:p w:rsidR="00AC1C8F" w:rsidDel="00FD7A59" w:rsidRDefault="00AC1C8F">
      <w:pPr>
        <w:pStyle w:val="TOC2"/>
        <w:rPr>
          <w:del w:id="92" w:author="Alexis Carter, MD" w:date="2014-09-16T09:36:00Z"/>
          <w:rFonts w:asciiTheme="minorHAnsi" w:eastAsiaTheme="minorEastAsia" w:hAnsiTheme="minorHAnsi" w:cstheme="minorBidi"/>
          <w:szCs w:val="22"/>
          <w:lang w:eastAsia="en-US"/>
        </w:rPr>
      </w:pPr>
      <w:del w:id="93" w:author="Alexis Carter, MD" w:date="2014-09-16T09:36:00Z">
        <w:r w:rsidRPr="00FD7A59" w:rsidDel="00FD7A59">
          <w:rPr>
            <w:rPrChange w:id="94" w:author="Alexis Carter, MD" w:date="2014-09-16T09:36:00Z">
              <w:rPr>
                <w:rStyle w:val="Hyperlink"/>
              </w:rPr>
            </w:rPrChange>
          </w:rPr>
          <w:delText>1.3 Audience</w:delText>
        </w:r>
        <w:r w:rsidDel="00FD7A59">
          <w:rPr>
            <w:webHidden/>
          </w:rPr>
          <w:tab/>
          <w:delText>4</w:delText>
        </w:r>
      </w:del>
    </w:p>
    <w:p w:rsidR="00AC1C8F" w:rsidDel="00FD7A59" w:rsidRDefault="00AC1C8F">
      <w:pPr>
        <w:pStyle w:val="TOC1"/>
        <w:rPr>
          <w:del w:id="95" w:author="Alexis Carter, MD" w:date="2014-09-16T09:36:00Z"/>
          <w:rFonts w:asciiTheme="minorHAnsi" w:eastAsiaTheme="minorEastAsia" w:hAnsiTheme="minorHAnsi" w:cstheme="minorBidi"/>
          <w:color w:val="auto"/>
          <w:sz w:val="22"/>
          <w:szCs w:val="22"/>
          <w:lang w:eastAsia="en-US"/>
        </w:rPr>
      </w:pPr>
      <w:del w:id="96" w:author="Alexis Carter, MD" w:date="2014-09-16T09:36:00Z">
        <w:r w:rsidRPr="00FD7A59" w:rsidDel="00FD7A59">
          <w:rPr>
            <w:rPrChange w:id="97" w:author="Alexis Carter, MD" w:date="2014-09-16T09:36:00Z">
              <w:rPr>
                <w:rStyle w:val="Hyperlink"/>
              </w:rPr>
            </w:rPrChange>
          </w:rPr>
          <w:delText>2 Objectives</w:delText>
        </w:r>
        <w:r w:rsidDel="00FD7A59">
          <w:rPr>
            <w:webHidden/>
          </w:rPr>
          <w:tab/>
          <w:delText>4</w:delText>
        </w:r>
      </w:del>
    </w:p>
    <w:p w:rsidR="00AC1C8F" w:rsidDel="00FD7A59" w:rsidRDefault="00AC1C8F">
      <w:pPr>
        <w:pStyle w:val="TOC1"/>
        <w:rPr>
          <w:del w:id="98" w:author="Alexis Carter, MD" w:date="2014-09-16T09:36:00Z"/>
          <w:rFonts w:asciiTheme="minorHAnsi" w:eastAsiaTheme="minorEastAsia" w:hAnsiTheme="minorHAnsi" w:cstheme="minorBidi"/>
          <w:color w:val="auto"/>
          <w:sz w:val="22"/>
          <w:szCs w:val="22"/>
          <w:lang w:eastAsia="en-US"/>
        </w:rPr>
      </w:pPr>
      <w:del w:id="99" w:author="Alexis Carter, MD" w:date="2014-09-16T09:36:00Z">
        <w:r w:rsidRPr="00FD7A59" w:rsidDel="00FD7A59">
          <w:rPr>
            <w:rPrChange w:id="100" w:author="Alexis Carter, MD" w:date="2014-09-16T09:36:00Z">
              <w:rPr>
                <w:rStyle w:val="Hyperlink"/>
              </w:rPr>
            </w:rPrChange>
          </w:rPr>
          <w:delText>3 Principles underpinning SIG work</w:delText>
        </w:r>
        <w:r w:rsidDel="00FD7A59">
          <w:rPr>
            <w:webHidden/>
          </w:rPr>
          <w:tab/>
          <w:delText>4</w:delText>
        </w:r>
      </w:del>
    </w:p>
    <w:p w:rsidR="00AC1C8F" w:rsidDel="00FD7A59" w:rsidRDefault="00AC1C8F">
      <w:pPr>
        <w:pStyle w:val="TOC1"/>
        <w:rPr>
          <w:del w:id="101" w:author="Alexis Carter, MD" w:date="2014-09-16T09:36:00Z"/>
          <w:rFonts w:asciiTheme="minorHAnsi" w:eastAsiaTheme="minorEastAsia" w:hAnsiTheme="minorHAnsi" w:cstheme="minorBidi"/>
          <w:color w:val="auto"/>
          <w:sz w:val="22"/>
          <w:szCs w:val="22"/>
          <w:lang w:eastAsia="en-US"/>
        </w:rPr>
      </w:pPr>
      <w:del w:id="102" w:author="Alexis Carter, MD" w:date="2014-09-16T09:36:00Z">
        <w:r w:rsidRPr="00FD7A59" w:rsidDel="00FD7A59">
          <w:rPr>
            <w:rPrChange w:id="103" w:author="Alexis Carter, MD" w:date="2014-09-16T09:36:00Z">
              <w:rPr>
                <w:rStyle w:val="Hyperlink"/>
              </w:rPr>
            </w:rPrChange>
          </w:rPr>
          <w:delText>4 Participation</w:delText>
        </w:r>
        <w:r w:rsidDel="00FD7A59">
          <w:rPr>
            <w:webHidden/>
          </w:rPr>
          <w:tab/>
          <w:delText>5</w:delText>
        </w:r>
      </w:del>
    </w:p>
    <w:p w:rsidR="00AC1C8F" w:rsidDel="00FD7A59" w:rsidRDefault="00AC1C8F">
      <w:pPr>
        <w:pStyle w:val="TOC1"/>
        <w:rPr>
          <w:del w:id="104" w:author="Alexis Carter, MD" w:date="2014-09-16T09:36:00Z"/>
          <w:rFonts w:asciiTheme="minorHAnsi" w:eastAsiaTheme="minorEastAsia" w:hAnsiTheme="minorHAnsi" w:cstheme="minorBidi"/>
          <w:color w:val="auto"/>
          <w:sz w:val="22"/>
          <w:szCs w:val="22"/>
          <w:lang w:eastAsia="en-US"/>
        </w:rPr>
      </w:pPr>
      <w:del w:id="105" w:author="Alexis Carter, MD" w:date="2014-09-16T09:36:00Z">
        <w:r w:rsidRPr="00FD7A59" w:rsidDel="00FD7A59">
          <w:rPr>
            <w:rPrChange w:id="106" w:author="Alexis Carter, MD" w:date="2014-09-16T09:36:00Z">
              <w:rPr>
                <w:rStyle w:val="Hyperlink"/>
              </w:rPr>
            </w:rPrChange>
          </w:rPr>
          <w:lastRenderedPageBreak/>
          <w:delText>5 Eligibility</w:delText>
        </w:r>
        <w:r w:rsidDel="00FD7A59">
          <w:rPr>
            <w:webHidden/>
          </w:rPr>
          <w:tab/>
          <w:delText>5</w:delText>
        </w:r>
      </w:del>
    </w:p>
    <w:p w:rsidR="00AC1C8F" w:rsidDel="00FD7A59" w:rsidRDefault="00AC1C8F">
      <w:pPr>
        <w:pStyle w:val="TOC1"/>
        <w:rPr>
          <w:del w:id="107" w:author="Alexis Carter, MD" w:date="2014-09-16T09:36:00Z"/>
          <w:rFonts w:asciiTheme="minorHAnsi" w:eastAsiaTheme="minorEastAsia" w:hAnsiTheme="minorHAnsi" w:cstheme="minorBidi"/>
          <w:color w:val="auto"/>
          <w:sz w:val="22"/>
          <w:szCs w:val="22"/>
          <w:lang w:eastAsia="en-US"/>
        </w:rPr>
      </w:pPr>
      <w:del w:id="108" w:author="Alexis Carter, MD" w:date="2014-09-16T09:36:00Z">
        <w:r w:rsidRPr="00FD7A59" w:rsidDel="00FD7A59">
          <w:rPr>
            <w:rPrChange w:id="109" w:author="Alexis Carter, MD" w:date="2014-09-16T09:36:00Z">
              <w:rPr>
                <w:rStyle w:val="Hyperlink"/>
              </w:rPr>
            </w:rPrChange>
          </w:rPr>
          <w:delText>6 Scope of activities</w:delText>
        </w:r>
        <w:r w:rsidDel="00FD7A59">
          <w:rPr>
            <w:webHidden/>
          </w:rPr>
          <w:tab/>
          <w:delText>5</w:delText>
        </w:r>
      </w:del>
    </w:p>
    <w:p w:rsidR="00AC1C8F" w:rsidDel="00FD7A59" w:rsidRDefault="00AC1C8F">
      <w:pPr>
        <w:pStyle w:val="TOC1"/>
        <w:rPr>
          <w:del w:id="110" w:author="Alexis Carter, MD" w:date="2014-09-16T09:36:00Z"/>
          <w:rFonts w:asciiTheme="minorHAnsi" w:eastAsiaTheme="minorEastAsia" w:hAnsiTheme="minorHAnsi" w:cstheme="minorBidi"/>
          <w:color w:val="auto"/>
          <w:sz w:val="22"/>
          <w:szCs w:val="22"/>
          <w:lang w:eastAsia="en-US"/>
        </w:rPr>
      </w:pPr>
      <w:del w:id="111" w:author="Alexis Carter, MD" w:date="2014-09-16T09:36:00Z">
        <w:r w:rsidRPr="00FD7A59" w:rsidDel="00FD7A59">
          <w:rPr>
            <w:rPrChange w:id="112" w:author="Alexis Carter, MD" w:date="2014-09-16T09:36:00Z">
              <w:rPr>
                <w:rStyle w:val="Hyperlink"/>
              </w:rPr>
            </w:rPrChange>
          </w:rPr>
          <w:delText>7 Accountability and Reporting procedures</w:delText>
        </w:r>
        <w:r w:rsidDel="00FD7A59">
          <w:rPr>
            <w:webHidden/>
          </w:rPr>
          <w:tab/>
          <w:delText>5</w:delText>
        </w:r>
      </w:del>
    </w:p>
    <w:p w:rsidR="00AC1C8F" w:rsidDel="00FD7A59" w:rsidRDefault="00AC1C8F">
      <w:pPr>
        <w:pStyle w:val="TOC1"/>
        <w:rPr>
          <w:del w:id="113" w:author="Alexis Carter, MD" w:date="2014-09-16T09:36:00Z"/>
          <w:rFonts w:asciiTheme="minorHAnsi" w:eastAsiaTheme="minorEastAsia" w:hAnsiTheme="minorHAnsi" w:cstheme="minorBidi"/>
          <w:color w:val="auto"/>
          <w:sz w:val="22"/>
          <w:szCs w:val="22"/>
          <w:lang w:eastAsia="en-US"/>
        </w:rPr>
      </w:pPr>
      <w:del w:id="114" w:author="Alexis Carter, MD" w:date="2014-09-16T09:36:00Z">
        <w:r w:rsidRPr="00FD7A59" w:rsidDel="00FD7A59">
          <w:rPr>
            <w:rPrChange w:id="115" w:author="Alexis Carter, MD" w:date="2014-09-16T09:36:00Z">
              <w:rPr>
                <w:rStyle w:val="Hyperlink"/>
              </w:rPr>
            </w:rPrChange>
          </w:rPr>
          <w:delText>8 Communication</w:delText>
        </w:r>
        <w:r w:rsidDel="00FD7A59">
          <w:rPr>
            <w:webHidden/>
          </w:rPr>
          <w:tab/>
          <w:delText>5</w:delText>
        </w:r>
      </w:del>
    </w:p>
    <w:p w:rsidR="00AC1C8F" w:rsidDel="00FD7A59" w:rsidRDefault="00AC1C8F">
      <w:pPr>
        <w:pStyle w:val="TOC1"/>
        <w:rPr>
          <w:del w:id="116" w:author="Alexis Carter, MD" w:date="2014-09-16T09:36:00Z"/>
          <w:rFonts w:asciiTheme="minorHAnsi" w:eastAsiaTheme="minorEastAsia" w:hAnsiTheme="minorHAnsi" w:cstheme="minorBidi"/>
          <w:color w:val="auto"/>
          <w:sz w:val="22"/>
          <w:szCs w:val="22"/>
          <w:lang w:eastAsia="en-US"/>
        </w:rPr>
      </w:pPr>
      <w:del w:id="117" w:author="Alexis Carter, MD" w:date="2014-09-16T09:36:00Z">
        <w:r w:rsidRPr="00FD7A59" w:rsidDel="00FD7A59">
          <w:rPr>
            <w:rPrChange w:id="118" w:author="Alexis Carter, MD" w:date="2014-09-16T09:36:00Z">
              <w:rPr>
                <w:rStyle w:val="Hyperlink"/>
              </w:rPr>
            </w:rPrChange>
          </w:rPr>
          <w:delText>9 General points</w:delText>
        </w:r>
        <w:r w:rsidDel="00FD7A59">
          <w:rPr>
            <w:webHidden/>
          </w:rPr>
          <w:tab/>
          <w:delText>6</w:delText>
        </w:r>
      </w:del>
    </w:p>
    <w:p w:rsidR="00AC1C8F" w:rsidDel="00FD7A59" w:rsidRDefault="00AC1C8F">
      <w:pPr>
        <w:pStyle w:val="TOC1"/>
        <w:rPr>
          <w:del w:id="119" w:author="Alexis Carter, MD" w:date="2014-09-16T09:36:00Z"/>
          <w:rFonts w:asciiTheme="minorHAnsi" w:eastAsiaTheme="minorEastAsia" w:hAnsiTheme="minorHAnsi" w:cstheme="minorBidi"/>
          <w:color w:val="auto"/>
          <w:sz w:val="22"/>
          <w:szCs w:val="22"/>
          <w:lang w:eastAsia="en-US"/>
        </w:rPr>
      </w:pPr>
      <w:del w:id="120" w:author="Alexis Carter, MD" w:date="2014-09-16T09:36:00Z">
        <w:r w:rsidRPr="00FD7A59" w:rsidDel="00FD7A59">
          <w:rPr>
            <w:rPrChange w:id="121" w:author="Alexis Carter, MD" w:date="2014-09-16T09:36:00Z">
              <w:rPr>
                <w:rStyle w:val="Hyperlink"/>
              </w:rPr>
            </w:rPrChange>
          </w:rPr>
          <w:delText>10 Interface with other organizations</w:delText>
        </w:r>
        <w:r w:rsidDel="00FD7A59">
          <w:rPr>
            <w:webHidden/>
          </w:rPr>
          <w:tab/>
          <w:delText>6</w:delText>
        </w:r>
      </w:del>
    </w:p>
    <w:p w:rsidR="00AC1C8F" w:rsidDel="00FD7A59" w:rsidRDefault="00AC1C8F">
      <w:pPr>
        <w:pStyle w:val="TOC1"/>
        <w:rPr>
          <w:del w:id="122" w:author="Alexis Carter, MD" w:date="2014-09-16T09:36:00Z"/>
          <w:rFonts w:asciiTheme="minorHAnsi" w:eastAsiaTheme="minorEastAsia" w:hAnsiTheme="minorHAnsi" w:cstheme="minorBidi"/>
          <w:color w:val="auto"/>
          <w:sz w:val="22"/>
          <w:szCs w:val="22"/>
          <w:lang w:eastAsia="en-US"/>
        </w:rPr>
      </w:pPr>
      <w:del w:id="123" w:author="Alexis Carter, MD" w:date="2014-09-16T09:36:00Z">
        <w:r w:rsidRPr="00FD7A59" w:rsidDel="00FD7A59">
          <w:rPr>
            <w:rPrChange w:id="124" w:author="Alexis Carter, MD" w:date="2014-09-16T09:36:00Z">
              <w:rPr>
                <w:rStyle w:val="Hyperlink"/>
              </w:rPr>
            </w:rPrChange>
          </w:rPr>
          <w:delText>11 Revisions of the Terms of Reference</w:delText>
        </w:r>
        <w:r w:rsidDel="00FD7A59">
          <w:rPr>
            <w:webHidden/>
          </w:rPr>
          <w:tab/>
          <w:delText>7</w:delText>
        </w:r>
      </w:del>
    </w:p>
    <w:p w:rsidR="00AC1C8F" w:rsidDel="00FD7A59" w:rsidRDefault="00AC1C8F">
      <w:pPr>
        <w:pStyle w:val="TOC1"/>
        <w:rPr>
          <w:del w:id="125" w:author="Alexis Carter, MD" w:date="2014-09-16T09:36:00Z"/>
          <w:rFonts w:asciiTheme="minorHAnsi" w:eastAsiaTheme="minorEastAsia" w:hAnsiTheme="minorHAnsi" w:cstheme="minorBidi"/>
          <w:color w:val="auto"/>
          <w:sz w:val="22"/>
          <w:szCs w:val="22"/>
          <w:lang w:eastAsia="en-US"/>
        </w:rPr>
      </w:pPr>
      <w:del w:id="126" w:author="Alexis Carter, MD" w:date="2014-09-16T09:36:00Z">
        <w:r w:rsidRPr="00FD7A59" w:rsidDel="00FD7A59">
          <w:rPr>
            <w:rPrChange w:id="127" w:author="Alexis Carter, MD" w:date="2014-09-16T09:36:00Z">
              <w:rPr>
                <w:rStyle w:val="Hyperlink"/>
              </w:rPr>
            </w:rPrChange>
          </w:rPr>
          <w:delText>12 Glossary of Terms</w:delText>
        </w:r>
        <w:r w:rsidDel="00FD7A59">
          <w:rPr>
            <w:webHidden/>
          </w:rPr>
          <w:tab/>
          <w:delText>8</w:delText>
        </w:r>
      </w:del>
    </w:p>
    <w:p w:rsidR="00AC1C8F" w:rsidDel="00FD7A59" w:rsidRDefault="00AC1C8F">
      <w:pPr>
        <w:pStyle w:val="TOC1"/>
        <w:rPr>
          <w:del w:id="128" w:author="Alexis Carter, MD" w:date="2014-09-16T09:36:00Z"/>
          <w:rFonts w:asciiTheme="minorHAnsi" w:eastAsiaTheme="minorEastAsia" w:hAnsiTheme="minorHAnsi" w:cstheme="minorBidi"/>
          <w:color w:val="auto"/>
          <w:sz w:val="22"/>
          <w:szCs w:val="22"/>
          <w:lang w:eastAsia="en-US"/>
        </w:rPr>
      </w:pPr>
      <w:del w:id="129" w:author="Alexis Carter, MD" w:date="2014-09-16T09:36:00Z">
        <w:r w:rsidRPr="00FD7A59" w:rsidDel="00FD7A59">
          <w:rPr>
            <w:rPrChange w:id="130" w:author="Alexis Carter, MD" w:date="2014-09-16T09:36:00Z">
              <w:rPr>
                <w:rStyle w:val="Hyperlink"/>
              </w:rPr>
            </w:rPrChange>
          </w:rPr>
          <w:delText>Appendix A First Appendix</w:delText>
        </w:r>
        <w:r w:rsidDel="00FD7A59">
          <w:rPr>
            <w:webHidden/>
          </w:rPr>
          <w:tab/>
          <w:delText>9</w:delText>
        </w:r>
      </w:del>
    </w:p>
    <w:p w:rsidR="00AC1C8F" w:rsidDel="00FD7A59" w:rsidRDefault="00AC1C8F">
      <w:pPr>
        <w:pStyle w:val="TOC2"/>
        <w:rPr>
          <w:del w:id="131" w:author="Alexis Carter, MD" w:date="2014-09-16T09:36:00Z"/>
          <w:rFonts w:asciiTheme="minorHAnsi" w:eastAsiaTheme="minorEastAsia" w:hAnsiTheme="minorHAnsi" w:cstheme="minorBidi"/>
          <w:szCs w:val="22"/>
          <w:lang w:eastAsia="en-US"/>
        </w:rPr>
      </w:pPr>
      <w:del w:id="132" w:author="Alexis Carter, MD" w:date="2014-09-16T09:36:00Z">
        <w:r w:rsidRPr="00FD7A59" w:rsidDel="00FD7A59">
          <w:rPr>
            <w:rPrChange w:id="133" w:author="Alexis Carter, MD" w:date="2014-09-16T09:36:00Z">
              <w:rPr>
                <w:rStyle w:val="Hyperlink"/>
              </w:rPr>
            </w:rPrChange>
          </w:rPr>
          <w:delText>A.1 First sub-heading if required</w:delText>
        </w:r>
        <w:r w:rsidDel="00FD7A59">
          <w:rPr>
            <w:webHidden/>
          </w:rPr>
          <w:tab/>
          <w:delText>9</w:delText>
        </w:r>
      </w:del>
    </w:p>
    <w:p w:rsidR="00D811B5" w:rsidRPr="00E87BDC" w:rsidRDefault="00811EE1" w:rsidP="0038044E">
      <w:r w:rsidRPr="00E87BDC">
        <w:fldChar w:fldCharType="end"/>
      </w:r>
    </w:p>
    <w:p w:rsidR="00070751" w:rsidRPr="002661D8" w:rsidRDefault="00D811B5" w:rsidP="002661D8">
      <w:pPr>
        <w:pStyle w:val="Heading1"/>
      </w:pPr>
      <w:r w:rsidRPr="00E87BDC">
        <w:br w:type="page"/>
      </w:r>
      <w:bookmarkStart w:id="134" w:name="_Toc398623538"/>
      <w:r w:rsidR="00070751" w:rsidRPr="002661D8">
        <w:lastRenderedPageBreak/>
        <w:t>Introduction</w:t>
      </w:r>
      <w:bookmarkEnd w:id="134"/>
    </w:p>
    <w:p w:rsidR="006833E8" w:rsidRDefault="006833E8" w:rsidP="00591DF3">
      <w:pPr>
        <w:pStyle w:val="Heading2"/>
      </w:pPr>
      <w:bookmarkStart w:id="135" w:name="_Toc398623539"/>
      <w:r>
        <w:t>Purpose</w:t>
      </w:r>
      <w:bookmarkEnd w:id="135"/>
    </w:p>
    <w:p w:rsidR="002661D8" w:rsidRDefault="002661D8" w:rsidP="002661D8">
      <w:pPr>
        <w:rPr>
          <w:rFonts w:cs="Arial"/>
          <w:bCs/>
          <w:i/>
          <w:sz w:val="20"/>
          <w:szCs w:val="20"/>
          <w:lang w:val="en-GB"/>
        </w:rPr>
      </w:pPr>
      <w:r w:rsidRPr="001E6911">
        <w:rPr>
          <w:rFonts w:cs="Arial"/>
          <w:bCs/>
          <w:i/>
          <w:sz w:val="20"/>
          <w:szCs w:val="20"/>
          <w:lang w:val="en-GB"/>
        </w:rPr>
        <w:t xml:space="preserve">This summarizes the role and operational guidelines of the SIG. </w:t>
      </w:r>
    </w:p>
    <w:p w:rsidR="002661D8" w:rsidRPr="003B1E93" w:rsidRDefault="002661D8" w:rsidP="002661D8">
      <w:pPr>
        <w:rPr>
          <w:rFonts w:ascii="Times New Roman" w:hAnsi="Times New Roman"/>
          <w:color w:val="FF0000"/>
          <w:sz w:val="24"/>
        </w:rPr>
      </w:pPr>
      <w:del w:id="136" w:author="Alexis Carter, MD" w:date="2014-09-16T09:52:00Z">
        <w:r w:rsidRPr="003B1E93" w:rsidDel="00FD7A59">
          <w:rPr>
            <w:rFonts w:cs="Arial"/>
            <w:bCs/>
            <w:i/>
            <w:color w:val="FF0000"/>
            <w:sz w:val="20"/>
            <w:szCs w:val="20"/>
            <w:lang w:val="en-GB"/>
          </w:rPr>
          <w:delText>[Example:</w:delText>
        </w:r>
        <w:r w:rsidRPr="003B1E93" w:rsidDel="00FD7A59">
          <w:rPr>
            <w:color w:val="FF0000"/>
          </w:rPr>
          <w:delText xml:space="preserve"> </w:delText>
        </w:r>
      </w:del>
      <w:r w:rsidRPr="003B1E93">
        <w:rPr>
          <w:color w:val="FF0000"/>
        </w:rPr>
        <w:t xml:space="preserve">The </w:t>
      </w:r>
      <w:ins w:id="137" w:author="Alexis Carter, MD" w:date="2014-09-16T09:52:00Z">
        <w:r w:rsidR="00FD7A59">
          <w:rPr>
            <w:color w:val="FF0000"/>
          </w:rPr>
          <w:t xml:space="preserve">International Pathology and Laboratory Medicine (IPaLM) </w:t>
        </w:r>
      </w:ins>
      <w:r w:rsidRPr="003B1E93">
        <w:rPr>
          <w:color w:val="FF0000"/>
        </w:rPr>
        <w:t>Special Interest Group (SIG) provides a forum for people who have an active interest in contributing to the continuing development, delivery and implementation of SNOMED CT</w:t>
      </w:r>
      <w:ins w:id="138" w:author="Alexis Carter, MD" w:date="2014-09-16T09:52:00Z">
        <w:r w:rsidR="00FD7A59">
          <w:rPr>
            <w:color w:val="FF0000"/>
          </w:rPr>
          <w:t xml:space="preserve"> with regard to pathology and laboratory medicine</w:t>
        </w:r>
      </w:ins>
      <w:ins w:id="139" w:author="Alexis Carter, MD" w:date="2014-09-16T09:59:00Z">
        <w:r w:rsidR="005001A4">
          <w:rPr>
            <w:color w:val="FF0000"/>
          </w:rPr>
          <w:t xml:space="preserve"> including molecular and genomic </w:t>
        </w:r>
      </w:ins>
      <w:ins w:id="140" w:author="Alexis Carter, MD" w:date="2014-09-16T10:00:00Z">
        <w:r w:rsidR="00985CC3">
          <w:rPr>
            <w:color w:val="FF0000"/>
          </w:rPr>
          <w:t xml:space="preserve">laboratory </w:t>
        </w:r>
      </w:ins>
      <w:ins w:id="141" w:author="Alexis Carter, MD" w:date="2014-09-16T09:59:00Z">
        <w:r w:rsidR="005001A4">
          <w:rPr>
            <w:color w:val="FF0000"/>
          </w:rPr>
          <w:t>medicine</w:t>
        </w:r>
      </w:ins>
      <w:ins w:id="142" w:author="Alexis Carter, MD" w:date="2014-09-16T10:01:00Z">
        <w:r w:rsidR="00985CC3">
          <w:rPr>
            <w:color w:val="FF0000"/>
          </w:rPr>
          <w:t xml:space="preserve"> for both </w:t>
        </w:r>
        <w:proofErr w:type="spellStart"/>
        <w:r w:rsidR="00985CC3">
          <w:rPr>
            <w:color w:val="FF0000"/>
          </w:rPr>
          <w:t>germline</w:t>
        </w:r>
        <w:proofErr w:type="spellEnd"/>
        <w:r w:rsidR="00985CC3">
          <w:rPr>
            <w:color w:val="FF0000"/>
          </w:rPr>
          <w:t xml:space="preserve"> and acquired disorders</w:t>
        </w:r>
      </w:ins>
      <w:r w:rsidRPr="003B1E93">
        <w:rPr>
          <w:color w:val="FF0000"/>
        </w:rPr>
        <w:t>.]</w:t>
      </w:r>
    </w:p>
    <w:p w:rsidR="006833E8" w:rsidRDefault="006833E8" w:rsidP="005001A4">
      <w:pPr>
        <w:pStyle w:val="Heading2"/>
        <w:ind w:left="0" w:firstLine="0"/>
      </w:pPr>
      <w:bookmarkStart w:id="143" w:name="_Toc398623540"/>
      <w:r>
        <w:t>Scope</w:t>
      </w:r>
      <w:bookmarkEnd w:id="143"/>
    </w:p>
    <w:p w:rsidR="002661D8" w:rsidRPr="00FF5586" w:rsidRDefault="002661D8">
      <w:pPr>
        <w:pStyle w:val="DraftNote"/>
        <w:numPr>
          <w:ilvl w:val="0"/>
          <w:numId w:val="0"/>
        </w:numPr>
        <w:rPr>
          <w:lang w:val="en-GB"/>
        </w:rPr>
        <w:pPrChange w:id="144" w:author="Alexis Carter, MD" w:date="2014-09-16T09:57:00Z">
          <w:pPr>
            <w:pStyle w:val="DraftNote"/>
          </w:pPr>
        </w:pPrChange>
      </w:pPr>
      <w:del w:id="145" w:author="Alexis Carter, MD" w:date="2014-09-16T09:57:00Z">
        <w:r w:rsidDel="005001A4">
          <w:rPr>
            <w:lang w:val="en-GB"/>
          </w:rPr>
          <w:delText>[</w:delText>
        </w:r>
        <w:r w:rsidRPr="006352FC" w:rsidDel="005001A4">
          <w:rPr>
            <w:lang w:val="en-GB"/>
          </w:rPr>
          <w:delText xml:space="preserve">Example: </w:delText>
        </w:r>
      </w:del>
      <w:r w:rsidRPr="006352FC">
        <w:rPr>
          <w:lang w:val="en-GB"/>
        </w:rPr>
        <w:t xml:space="preserve">The </w:t>
      </w:r>
      <w:ins w:id="146" w:author="Alexis Carter, MD" w:date="2014-09-16T09:54:00Z">
        <w:r w:rsidR="005001A4">
          <w:rPr>
            <w:lang w:val="en-GB"/>
          </w:rPr>
          <w:t xml:space="preserve">IPaLM </w:t>
        </w:r>
      </w:ins>
      <w:del w:id="147" w:author="Alexis Carter, MD" w:date="2014-09-16T09:54:00Z">
        <w:r w:rsidRPr="006352FC" w:rsidDel="005001A4">
          <w:rPr>
            <w:lang w:val="en-GB"/>
          </w:rPr>
          <w:delText>(</w:delText>
        </w:r>
      </w:del>
      <w:r w:rsidRPr="006352FC">
        <w:rPr>
          <w:lang w:val="en-GB"/>
        </w:rPr>
        <w:t>SIG</w:t>
      </w:r>
      <w:del w:id="148" w:author="Alexis Carter, MD" w:date="2014-09-16T09:54:00Z">
        <w:r w:rsidRPr="006352FC" w:rsidDel="005001A4">
          <w:rPr>
            <w:lang w:val="en-GB"/>
          </w:rPr>
          <w:delText>)</w:delText>
        </w:r>
      </w:del>
      <w:r w:rsidRPr="006352FC">
        <w:rPr>
          <w:lang w:val="en-GB"/>
        </w:rPr>
        <w:t xml:space="preserve"> supports the strategic goals of the IHTSDO by contributing to elements of the IHTSDO work plan that relate to </w:t>
      </w:r>
      <w:ins w:id="149" w:author="Alexis Carter, MD" w:date="2014-09-16T10:01:00Z">
        <w:r w:rsidR="00985CC3">
          <w:t xml:space="preserve">pathology and laboratory medicine including molecular and genomic laboratory medicine for both </w:t>
        </w:r>
        <w:proofErr w:type="spellStart"/>
        <w:r w:rsidR="00985CC3">
          <w:t>germline</w:t>
        </w:r>
        <w:proofErr w:type="spellEnd"/>
        <w:r w:rsidR="00985CC3">
          <w:t xml:space="preserve"> and acquired </w:t>
        </w:r>
        <w:proofErr w:type="gramStart"/>
        <w:r w:rsidR="00985CC3">
          <w:t>disorders</w:t>
        </w:r>
        <w:r w:rsidR="00985CC3" w:rsidRPr="006352FC" w:rsidDel="005001A4">
          <w:rPr>
            <w:lang w:val="en-GB"/>
          </w:rPr>
          <w:t xml:space="preserve"> </w:t>
        </w:r>
      </w:ins>
      <w:proofErr w:type="gramEnd"/>
      <w:del w:id="150" w:author="Alexis Carter, MD" w:date="2014-09-16T09:55:00Z">
        <w:r w:rsidRPr="006352FC" w:rsidDel="005001A4">
          <w:rPr>
            <w:lang w:val="en-GB"/>
          </w:rPr>
          <w:delText>[Insert clinical domain]</w:delText>
        </w:r>
      </w:del>
      <w:r w:rsidRPr="006352FC">
        <w:rPr>
          <w:lang w:val="en-GB"/>
        </w:rPr>
        <w:t>. This includes identifying and addressing the needs of the diverse groups involved in development, implementation, deployment and clinical use of SNOMED CT.</w:t>
      </w:r>
      <w:del w:id="151" w:author="Alexis Carter, MD" w:date="2014-09-16T09:59:00Z">
        <w:r w:rsidDel="005001A4">
          <w:rPr>
            <w:lang w:val="en-GB"/>
          </w:rPr>
          <w:delText>]</w:delText>
        </w:r>
      </w:del>
    </w:p>
    <w:p w:rsidR="00123020" w:rsidRDefault="00123020" w:rsidP="005001A4">
      <w:pPr>
        <w:pStyle w:val="Heading2"/>
        <w:ind w:left="0" w:firstLine="0"/>
      </w:pPr>
      <w:bookmarkStart w:id="152" w:name="_Toc398623541"/>
      <w:r>
        <w:t>Audience</w:t>
      </w:r>
      <w:bookmarkEnd w:id="152"/>
    </w:p>
    <w:p w:rsidR="002661D8" w:rsidRPr="002661D8" w:rsidRDefault="00123020">
      <w:pPr>
        <w:pPrChange w:id="153" w:author="Alexis Carter, MD" w:date="2014-09-16T09:57:00Z">
          <w:pPr>
            <w:pStyle w:val="DraftNote"/>
          </w:pPr>
        </w:pPrChange>
      </w:pPr>
      <w:del w:id="154" w:author="Alexis Carter, MD" w:date="2014-09-16T09:55:00Z">
        <w:r w:rsidDel="005001A4">
          <w:delText>&lt;state who the intended audience of this document is&gt;</w:delText>
        </w:r>
      </w:del>
      <w:ins w:id="155" w:author="Alexis Carter, MD" w:date="2014-09-16T09:56:00Z">
        <w:r w:rsidR="005001A4">
          <w:t xml:space="preserve">The intended audience of this document is </w:t>
        </w:r>
      </w:ins>
      <w:ins w:id="156" w:author="Alexis Carter, MD" w:date="2014-09-16T09:55:00Z">
        <w:r w:rsidR="005001A4">
          <w:t>IHTSDO staff and leadership as well as</w:t>
        </w:r>
      </w:ins>
      <w:ins w:id="157" w:author="Alexis Carter, MD" w:date="2014-09-16T09:56:00Z">
        <w:r w:rsidR="005001A4">
          <w:t xml:space="preserve"> both contractual and voluntary</w:t>
        </w:r>
      </w:ins>
      <w:ins w:id="158" w:author="Alexis Carter, MD" w:date="2014-09-16T09:55:00Z">
        <w:r w:rsidR="005001A4">
          <w:t xml:space="preserve"> </w:t>
        </w:r>
      </w:ins>
      <w:ins w:id="159" w:author="Alexis Carter, MD" w:date="2014-09-16T09:56:00Z">
        <w:r w:rsidR="005001A4">
          <w:t xml:space="preserve">IHTSDO </w:t>
        </w:r>
      </w:ins>
      <w:ins w:id="160" w:author="Alexis Carter, MD" w:date="2014-09-16T09:55:00Z">
        <w:r w:rsidR="005001A4">
          <w:t>collaborators, contributors, participants and the general public.</w:t>
        </w:r>
      </w:ins>
    </w:p>
    <w:p w:rsidR="002661D8" w:rsidRPr="002661D8" w:rsidRDefault="002661D8" w:rsidP="002661D8">
      <w:pPr>
        <w:pStyle w:val="Heading1"/>
      </w:pPr>
      <w:bookmarkStart w:id="161" w:name="_Toc398623542"/>
      <w:r w:rsidRPr="002661D8">
        <w:t>Objectives</w:t>
      </w:r>
      <w:bookmarkEnd w:id="161"/>
    </w:p>
    <w:p w:rsidR="002661D8" w:rsidRPr="006352FC" w:rsidDel="005001A4" w:rsidRDefault="002661D8" w:rsidP="002661D8">
      <w:pPr>
        <w:pStyle w:val="DraftNote"/>
        <w:rPr>
          <w:del w:id="162" w:author="Alexis Carter, MD" w:date="2014-09-16T09:58:00Z"/>
          <w:lang w:val="en-GB"/>
        </w:rPr>
      </w:pPr>
      <w:del w:id="163" w:author="Alexis Carter, MD" w:date="2014-09-16T09:58:00Z">
        <w:r w:rsidDel="005001A4">
          <w:rPr>
            <w:lang w:val="en-GB"/>
          </w:rPr>
          <w:delText xml:space="preserve">[Example: </w:delText>
        </w:r>
      </w:del>
    </w:p>
    <w:p w:rsidR="002661D8" w:rsidRPr="00985CC3" w:rsidRDefault="002661D8" w:rsidP="00985CC3">
      <w:pPr>
        <w:pStyle w:val="ParaNum"/>
        <w:rPr>
          <w:rFonts w:ascii="Arial" w:hAnsi="Arial"/>
          <w:color w:val="FF0000"/>
          <w:sz w:val="22"/>
          <w:rPrChange w:id="164" w:author="Alexis Carter, MD" w:date="2014-09-16T10:02:00Z">
            <w:rPr>
              <w:lang w:val="en-GB"/>
            </w:rPr>
          </w:rPrChange>
        </w:rPr>
      </w:pPr>
      <w:r w:rsidRPr="00985CC3">
        <w:rPr>
          <w:rFonts w:ascii="Arial" w:hAnsi="Arial"/>
          <w:color w:val="FF0000"/>
          <w:sz w:val="22"/>
          <w:rPrChange w:id="165" w:author="Alexis Carter, MD" w:date="2014-09-16T10:02:00Z">
            <w:rPr>
              <w:lang w:val="en-GB"/>
            </w:rPr>
          </w:rPrChange>
        </w:rPr>
        <w:t xml:space="preserve">Advise and assist the Implementation &amp; Innovation Committee (and where appropriate other Standing Committees) </w:t>
      </w:r>
      <w:ins w:id="166" w:author="Alexis Carter, MD" w:date="2014-09-16T09:58:00Z">
        <w:r w:rsidR="005001A4" w:rsidRPr="00985CC3">
          <w:rPr>
            <w:rFonts w:ascii="Arial" w:hAnsi="Arial"/>
            <w:color w:val="FF0000"/>
            <w:sz w:val="22"/>
            <w:rPrChange w:id="167" w:author="Alexis Carter, MD" w:date="2014-09-16T10:02:00Z">
              <w:rPr>
                <w:lang w:val="en-GB"/>
              </w:rPr>
            </w:rPrChange>
          </w:rPr>
          <w:t xml:space="preserve"> of the IHTSDO </w:t>
        </w:r>
      </w:ins>
      <w:r w:rsidRPr="00985CC3">
        <w:rPr>
          <w:rFonts w:ascii="Arial" w:hAnsi="Arial"/>
          <w:color w:val="FF0000"/>
          <w:sz w:val="22"/>
          <w:rPrChange w:id="168" w:author="Alexis Carter, MD" w:date="2014-09-16T10:02:00Z">
            <w:rPr>
              <w:lang w:val="en-GB"/>
            </w:rPr>
          </w:rPrChange>
        </w:rPr>
        <w:t xml:space="preserve">in relation to issues and activities related to </w:t>
      </w:r>
      <w:del w:id="169" w:author="Alexis Carter, MD" w:date="2014-09-16T09:59:00Z">
        <w:r w:rsidRPr="00985CC3" w:rsidDel="005001A4">
          <w:rPr>
            <w:rFonts w:ascii="Arial" w:hAnsi="Arial"/>
            <w:color w:val="FF0000"/>
            <w:sz w:val="22"/>
            <w:rPrChange w:id="170" w:author="Alexis Carter, MD" w:date="2014-09-16T10:02:00Z">
              <w:rPr>
                <w:lang w:val="en-GB"/>
              </w:rPr>
            </w:rPrChange>
          </w:rPr>
          <w:delText>[Insert clinical domain</w:delText>
        </w:r>
      </w:del>
      <w:ins w:id="171" w:author="Alexis Carter, MD" w:date="2014-09-16T10:01:00Z">
        <w:r w:rsidR="00985CC3" w:rsidRPr="00985CC3">
          <w:rPr>
            <w:rFonts w:ascii="Arial" w:hAnsi="Arial"/>
            <w:color w:val="FF0000"/>
            <w:sz w:val="22"/>
            <w:rPrChange w:id="172" w:author="Alexis Carter, MD" w:date="2014-09-16T10:02:00Z">
              <w:rPr/>
            </w:rPrChange>
          </w:rPr>
          <w:t xml:space="preserve"> pathology and laboratory medicine including molecular and genomic laboratory medicine for both </w:t>
        </w:r>
        <w:proofErr w:type="spellStart"/>
        <w:r w:rsidR="00985CC3" w:rsidRPr="00985CC3">
          <w:rPr>
            <w:rFonts w:ascii="Arial" w:hAnsi="Arial"/>
            <w:color w:val="FF0000"/>
            <w:sz w:val="22"/>
            <w:rPrChange w:id="173" w:author="Alexis Carter, MD" w:date="2014-09-16T10:02:00Z">
              <w:rPr>
                <w:rFonts w:ascii="Arial" w:hAnsi="Arial"/>
                <w:color w:val="FF0000"/>
                <w:sz w:val="22"/>
                <w:lang w:val="en-GB"/>
              </w:rPr>
            </w:rPrChange>
          </w:rPr>
          <w:t>germline</w:t>
        </w:r>
        <w:proofErr w:type="spellEnd"/>
        <w:r w:rsidR="00985CC3" w:rsidRPr="00985CC3">
          <w:rPr>
            <w:rFonts w:ascii="Arial" w:hAnsi="Arial"/>
            <w:color w:val="FF0000"/>
            <w:sz w:val="22"/>
            <w:rPrChange w:id="174" w:author="Alexis Carter, MD" w:date="2014-09-16T10:02:00Z">
              <w:rPr>
                <w:rFonts w:ascii="Arial" w:hAnsi="Arial"/>
                <w:color w:val="FF0000"/>
                <w:sz w:val="22"/>
                <w:lang w:val="en-GB"/>
              </w:rPr>
            </w:rPrChange>
          </w:rPr>
          <w:t xml:space="preserve"> and acquired disorders</w:t>
        </w:r>
      </w:ins>
      <w:del w:id="175" w:author="Alexis Carter, MD" w:date="2014-09-16T09:59:00Z">
        <w:r w:rsidRPr="00985CC3" w:rsidDel="005001A4">
          <w:rPr>
            <w:rFonts w:ascii="Arial" w:hAnsi="Arial"/>
            <w:color w:val="FF0000"/>
            <w:sz w:val="22"/>
            <w:rPrChange w:id="176" w:author="Alexis Carter, MD" w:date="2014-09-16T10:02:00Z">
              <w:rPr>
                <w:lang w:val="en-GB"/>
              </w:rPr>
            </w:rPrChange>
          </w:rPr>
          <w:delText>}</w:delText>
        </w:r>
      </w:del>
      <w:r w:rsidRPr="00985CC3">
        <w:rPr>
          <w:rFonts w:ascii="Arial" w:hAnsi="Arial"/>
          <w:color w:val="FF0000"/>
          <w:sz w:val="22"/>
          <w:rPrChange w:id="177" w:author="Alexis Carter, MD" w:date="2014-09-16T10:02:00Z">
            <w:rPr>
              <w:lang w:val="en-GB"/>
            </w:rPr>
          </w:rPrChange>
        </w:rPr>
        <w:t xml:space="preserve">. </w:t>
      </w:r>
    </w:p>
    <w:p w:rsidR="002661D8" w:rsidRPr="00985CC3" w:rsidRDefault="002661D8" w:rsidP="00985CC3">
      <w:pPr>
        <w:pStyle w:val="ParaNum"/>
        <w:rPr>
          <w:rFonts w:ascii="Arial" w:hAnsi="Arial"/>
          <w:color w:val="FF0000"/>
          <w:sz w:val="22"/>
          <w:rPrChange w:id="178" w:author="Alexis Carter, MD" w:date="2014-09-16T10:02:00Z">
            <w:rPr>
              <w:rFonts w:ascii="Arial" w:hAnsi="Arial"/>
              <w:color w:val="FF0000"/>
              <w:sz w:val="22"/>
              <w:lang w:val="en-GB"/>
            </w:rPr>
          </w:rPrChange>
        </w:rPr>
      </w:pPr>
      <w:r w:rsidRPr="00985CC3">
        <w:rPr>
          <w:rFonts w:ascii="Arial" w:hAnsi="Arial"/>
          <w:color w:val="FF0000"/>
          <w:sz w:val="22"/>
          <w:rPrChange w:id="179" w:author="Alexis Carter, MD" w:date="2014-09-16T10:02:00Z">
            <w:rPr>
              <w:rFonts w:ascii="Arial" w:hAnsi="Arial"/>
              <w:color w:val="FF0000"/>
              <w:sz w:val="22"/>
              <w:lang w:val="en-GB"/>
            </w:rPr>
          </w:rPrChange>
        </w:rPr>
        <w:t>Support the work of IHTSDO Members and Affiliates by facilitating collaborative work to develop sharable materials thereby minimizing duplication of effort.</w:t>
      </w:r>
    </w:p>
    <w:p w:rsidR="002661D8" w:rsidRPr="00985CC3" w:rsidRDefault="002661D8" w:rsidP="00985CC3">
      <w:pPr>
        <w:pStyle w:val="ParaNum"/>
        <w:rPr>
          <w:rFonts w:ascii="Arial" w:hAnsi="Arial"/>
          <w:color w:val="FF0000"/>
          <w:sz w:val="22"/>
          <w:rPrChange w:id="180" w:author="Alexis Carter, MD" w:date="2014-09-16T10:02:00Z">
            <w:rPr>
              <w:rFonts w:ascii="Arial" w:hAnsi="Arial"/>
              <w:color w:val="FF0000"/>
              <w:sz w:val="22"/>
              <w:lang w:val="en-GB"/>
            </w:rPr>
          </w:rPrChange>
        </w:rPr>
      </w:pPr>
      <w:r w:rsidRPr="00985CC3">
        <w:rPr>
          <w:rFonts w:ascii="Arial" w:hAnsi="Arial"/>
          <w:color w:val="FF0000"/>
          <w:sz w:val="22"/>
          <w:rPrChange w:id="181" w:author="Alexis Carter, MD" w:date="2014-09-16T10:02:00Z">
            <w:rPr>
              <w:rFonts w:ascii="Arial" w:hAnsi="Arial"/>
              <w:color w:val="FF0000"/>
              <w:sz w:val="22"/>
              <w:lang w:val="en-GB"/>
            </w:rPr>
          </w:rPrChange>
        </w:rPr>
        <w:t xml:space="preserve">Contribute to other aspects of the IHTSDO mission and work plan as appropriate taking into account the skills and knowledge of SIG members. </w:t>
      </w:r>
    </w:p>
    <w:p w:rsidR="002661D8" w:rsidRPr="00985CC3" w:rsidRDefault="002661D8" w:rsidP="00985CC3">
      <w:pPr>
        <w:pStyle w:val="ParaNum"/>
        <w:rPr>
          <w:rFonts w:ascii="Arial" w:hAnsi="Arial"/>
          <w:color w:val="FF0000"/>
          <w:sz w:val="22"/>
          <w:rPrChange w:id="182" w:author="Alexis Carter, MD" w:date="2014-09-16T10:02:00Z">
            <w:rPr>
              <w:rFonts w:ascii="Arial" w:hAnsi="Arial"/>
              <w:color w:val="FF0000"/>
              <w:sz w:val="22"/>
              <w:lang w:val="en-GB"/>
            </w:rPr>
          </w:rPrChange>
        </w:rPr>
      </w:pPr>
      <w:r w:rsidRPr="00985CC3">
        <w:rPr>
          <w:rFonts w:ascii="Arial" w:hAnsi="Arial"/>
          <w:color w:val="FF0000"/>
          <w:sz w:val="22"/>
          <w:rPrChange w:id="183" w:author="Alexis Carter, MD" w:date="2014-09-16T10:02:00Z">
            <w:rPr>
              <w:rFonts w:ascii="Arial" w:hAnsi="Arial"/>
              <w:color w:val="FF0000"/>
              <w:sz w:val="22"/>
              <w:lang w:val="en-GB"/>
            </w:rPr>
          </w:rPrChange>
        </w:rPr>
        <w:t xml:space="preserve">The </w:t>
      </w:r>
      <w:del w:id="184" w:author="Alexis Carter, MD" w:date="2014-09-16T10:03:00Z">
        <w:r w:rsidRPr="00985CC3" w:rsidDel="00985CC3">
          <w:rPr>
            <w:rFonts w:ascii="Arial" w:hAnsi="Arial"/>
            <w:color w:val="FF0000"/>
            <w:sz w:val="22"/>
            <w:rPrChange w:id="185" w:author="Alexis Carter, MD" w:date="2014-09-16T10:02:00Z">
              <w:rPr>
                <w:rFonts w:ascii="Arial" w:hAnsi="Arial"/>
                <w:color w:val="FF0000"/>
                <w:sz w:val="22"/>
                <w:lang w:val="en-GB"/>
              </w:rPr>
            </w:rPrChange>
          </w:rPr>
          <w:delText xml:space="preserve">(SIG) </w:delText>
        </w:r>
      </w:del>
      <w:ins w:id="186" w:author="Alexis Carter, MD" w:date="2014-09-16T10:03:00Z">
        <w:r w:rsidR="00985CC3">
          <w:rPr>
            <w:rFonts w:ascii="Arial" w:hAnsi="Arial"/>
            <w:color w:val="FF0000"/>
            <w:sz w:val="22"/>
          </w:rPr>
          <w:t xml:space="preserve">IPaLM SIG </w:t>
        </w:r>
      </w:ins>
      <w:r w:rsidRPr="00985CC3">
        <w:rPr>
          <w:rFonts w:ascii="Arial" w:hAnsi="Arial"/>
          <w:color w:val="FF0000"/>
          <w:sz w:val="22"/>
          <w:rPrChange w:id="187" w:author="Alexis Carter, MD" w:date="2014-09-16T10:02:00Z">
            <w:rPr>
              <w:rFonts w:ascii="Arial" w:hAnsi="Arial"/>
              <w:color w:val="FF0000"/>
              <w:sz w:val="22"/>
              <w:lang w:val="en-GB"/>
            </w:rPr>
          </w:rPrChange>
        </w:rPr>
        <w:t>may also propose and advise on content development items for future inclusion in IHTSDO work plans.</w:t>
      </w:r>
      <w:del w:id="188" w:author="Alexis Carter, MD" w:date="2014-09-16T10:03:00Z">
        <w:r w:rsidRPr="00985CC3" w:rsidDel="00985CC3">
          <w:rPr>
            <w:rFonts w:ascii="Arial" w:hAnsi="Arial"/>
            <w:color w:val="FF0000"/>
            <w:sz w:val="22"/>
            <w:rPrChange w:id="189" w:author="Alexis Carter, MD" w:date="2014-09-16T10:02:00Z">
              <w:rPr>
                <w:rFonts w:ascii="Arial" w:hAnsi="Arial"/>
                <w:color w:val="FF0000"/>
                <w:sz w:val="22"/>
                <w:lang w:val="en-GB"/>
              </w:rPr>
            </w:rPrChange>
          </w:rPr>
          <w:delText>]</w:delText>
        </w:r>
      </w:del>
    </w:p>
    <w:p w:rsidR="002661D8" w:rsidRPr="002661D8" w:rsidRDefault="002661D8" w:rsidP="002661D8">
      <w:pPr>
        <w:pStyle w:val="Heading1"/>
      </w:pPr>
      <w:bookmarkStart w:id="190" w:name="_Toc398623543"/>
      <w:r w:rsidRPr="002661D8">
        <w:t>Principles underpinning SIG work</w:t>
      </w:r>
      <w:bookmarkEnd w:id="190"/>
    </w:p>
    <w:p w:rsidR="002661D8" w:rsidRPr="002661D8" w:rsidRDefault="002661D8" w:rsidP="002661D8">
      <w:pPr>
        <w:pStyle w:val="ParaNum"/>
        <w:rPr>
          <w:rFonts w:ascii="Arial" w:hAnsi="Arial"/>
          <w:sz w:val="22"/>
        </w:rPr>
      </w:pPr>
      <w:r w:rsidRPr="002661D8">
        <w:rPr>
          <w:rFonts w:ascii="Arial" w:hAnsi="Arial"/>
          <w:sz w:val="22"/>
        </w:rPr>
        <w:t>The SIG does not represent the IHTSDO and in any communications with external organizations the SIG Chair and members shall make clear when reporting views expressed in the SIG that these do not represent the views or policy of the IHTSDO.</w:t>
      </w:r>
      <w:r w:rsidRPr="002661D8">
        <w:rPr>
          <w:rFonts w:ascii="Arial" w:hAnsi="Arial"/>
          <w:sz w:val="22"/>
        </w:rPr>
        <w:br/>
      </w:r>
    </w:p>
    <w:p w:rsidR="002661D8" w:rsidRPr="00751119" w:rsidRDefault="002661D8" w:rsidP="002661D8">
      <w:pPr>
        <w:pStyle w:val="ParaNum"/>
      </w:pPr>
      <w:r w:rsidRPr="002661D8">
        <w:rPr>
          <w:rFonts w:ascii="Arial" w:hAnsi="Arial"/>
          <w:sz w:val="22"/>
        </w:rPr>
        <w:lastRenderedPageBreak/>
        <w:t>The SIG will operate in accordance with the Articles of Association and all relevant IHTSDO regulations, policies and procedures.</w:t>
      </w:r>
      <w:r>
        <w:br/>
      </w:r>
    </w:p>
    <w:p w:rsidR="002661D8" w:rsidRPr="002661D8" w:rsidRDefault="002661D8" w:rsidP="002661D8">
      <w:r>
        <w:t>In accordance with the A</w:t>
      </w:r>
      <w:r w:rsidRPr="0054505C">
        <w:t>rticles and ways of working of the IHTSDO, t</w:t>
      </w:r>
      <w:r>
        <w:t xml:space="preserve">he activities of the </w:t>
      </w:r>
      <w:ins w:id="191" w:author="Alexis Carter, MD" w:date="2014-09-16T10:03:00Z">
        <w:r w:rsidR="00985CC3">
          <w:rPr>
            <w:color w:val="FF0000"/>
          </w:rPr>
          <w:t>IPaLM</w:t>
        </w:r>
      </w:ins>
      <w:del w:id="192" w:author="Alexis Carter, MD" w:date="2014-09-16T10:03:00Z">
        <w:r w:rsidRPr="001C0007" w:rsidDel="00985CC3">
          <w:rPr>
            <w:i/>
            <w:color w:val="FF0000"/>
          </w:rPr>
          <w:delText>Insert name</w:delText>
        </w:r>
      </w:del>
      <w:r>
        <w:t xml:space="preserve"> SIG</w:t>
      </w:r>
      <w:r w:rsidRPr="0054505C">
        <w:t xml:space="preserve"> shall be open, fair and transparent.</w:t>
      </w:r>
    </w:p>
    <w:p w:rsidR="002661D8" w:rsidRPr="002661D8" w:rsidRDefault="002661D8" w:rsidP="002661D8">
      <w:pPr>
        <w:pStyle w:val="Heading1"/>
      </w:pPr>
      <w:bookmarkStart w:id="193" w:name="_Toc398623544"/>
      <w:r w:rsidRPr="002661D8">
        <w:t>Participation</w:t>
      </w:r>
      <w:bookmarkEnd w:id="193"/>
    </w:p>
    <w:p w:rsidR="002661D8" w:rsidRPr="002661D8" w:rsidRDefault="002661D8" w:rsidP="002661D8">
      <w:pPr>
        <w:numPr>
          <w:ilvl w:val="0"/>
          <w:numId w:val="10"/>
        </w:numPr>
        <w:spacing w:after="0" w:line="240" w:lineRule="auto"/>
        <w:rPr>
          <w:rFonts w:cs="Arial"/>
          <w:szCs w:val="22"/>
        </w:rPr>
      </w:pPr>
      <w:commentRangeStart w:id="194"/>
      <w:r w:rsidRPr="002661D8">
        <w:rPr>
          <w:rFonts w:cs="Arial"/>
          <w:szCs w:val="22"/>
        </w:rPr>
        <w:t>Participation is welcomed from anyone with an interest in the domain, within the conditi</w:t>
      </w:r>
      <w:r w:rsidR="00AC1C8F">
        <w:rPr>
          <w:rFonts w:cs="Arial"/>
          <w:szCs w:val="22"/>
        </w:rPr>
        <w:t xml:space="preserve">ons of the IHTSDO participation </w:t>
      </w:r>
      <w:r w:rsidRPr="002661D8">
        <w:rPr>
          <w:rFonts w:cs="Arial"/>
          <w:szCs w:val="22"/>
        </w:rPr>
        <w:t>agreement.</w:t>
      </w:r>
      <w:r w:rsidR="00AC1C8F">
        <w:rPr>
          <w:rFonts w:cs="Arial"/>
          <w:szCs w:val="22"/>
        </w:rPr>
        <w:t xml:space="preserve"> </w:t>
      </w:r>
      <w:r w:rsidRPr="002661D8">
        <w:rPr>
          <w:rFonts w:cs="Arial"/>
          <w:szCs w:val="22"/>
        </w:rPr>
        <w:t>(</w:t>
      </w:r>
      <w:hyperlink r:id="rId16" w:history="1">
        <w:r w:rsidRPr="002661D8">
          <w:rPr>
            <w:rStyle w:val="Hyperlink"/>
            <w:rFonts w:cs="Arial"/>
            <w:szCs w:val="22"/>
          </w:rPr>
          <w:t>http://www.ihtsdo.org/fileadmin/user_upload/Docs_01/About_IHTSDO/Publications/Contributors_Agreement.pdf</w:t>
        </w:r>
      </w:hyperlink>
      <w:r w:rsidRPr="002661D8">
        <w:rPr>
          <w:rFonts w:cs="Arial"/>
          <w:szCs w:val="22"/>
        </w:rPr>
        <w:t xml:space="preserve">) </w:t>
      </w:r>
      <w:r w:rsidRPr="002661D8">
        <w:rPr>
          <w:rFonts w:cs="Arial"/>
          <w:szCs w:val="22"/>
        </w:rPr>
        <w:br/>
      </w:r>
    </w:p>
    <w:p w:rsidR="002661D8" w:rsidRPr="00AC1C8F" w:rsidRDefault="002661D8" w:rsidP="002661D8">
      <w:pPr>
        <w:pStyle w:val="ListParagraph"/>
        <w:numPr>
          <w:ilvl w:val="0"/>
          <w:numId w:val="10"/>
        </w:numPr>
        <w:spacing w:before="80" w:after="80" w:line="240" w:lineRule="auto"/>
        <w:contextualSpacing w:val="0"/>
        <w:rPr>
          <w:rFonts w:ascii="Times New Roman" w:hAnsi="Times New Roman"/>
          <w:szCs w:val="22"/>
        </w:rPr>
      </w:pPr>
      <w:r w:rsidRPr="002661D8">
        <w:rPr>
          <w:szCs w:val="22"/>
        </w:rPr>
        <w:t xml:space="preserve">Participation in the work of the SIG is </w:t>
      </w:r>
      <w:r w:rsidRPr="002661D8">
        <w:rPr>
          <w:rFonts w:cs="Arial"/>
          <w:szCs w:val="22"/>
        </w:rPr>
        <w:t>subject to acceptance of the conditions of the IHTSDO participation agreement</w:t>
      </w:r>
      <w:r w:rsidRPr="002661D8">
        <w:rPr>
          <w:szCs w:val="22"/>
        </w:rPr>
        <w:t xml:space="preserve"> </w:t>
      </w:r>
      <w:r w:rsidRPr="002661D8">
        <w:rPr>
          <w:szCs w:val="22"/>
          <w:lang w:val="en-GB"/>
        </w:rPr>
        <w:t xml:space="preserve">(see </w:t>
      </w:r>
      <w:hyperlink r:id="rId17" w:history="1">
        <w:r w:rsidRPr="002661D8">
          <w:rPr>
            <w:rStyle w:val="Hyperlink"/>
            <w:szCs w:val="22"/>
          </w:rPr>
          <w:t>www.ihtsdo.org/participation_conditions.pdf</w:t>
        </w:r>
      </w:hyperlink>
      <w:r w:rsidRPr="002661D8">
        <w:rPr>
          <w:szCs w:val="22"/>
          <w:lang w:val="en-GB"/>
        </w:rPr>
        <w:t>).</w:t>
      </w:r>
      <w:r w:rsidRPr="002661D8">
        <w:rPr>
          <w:szCs w:val="22"/>
        </w:rPr>
        <w:t xml:space="preserve">  </w:t>
      </w:r>
      <w:commentRangeEnd w:id="194"/>
      <w:r w:rsidR="006105F9">
        <w:rPr>
          <w:rStyle w:val="CommentReference"/>
        </w:rPr>
        <w:commentReference w:id="194"/>
      </w:r>
    </w:p>
    <w:p w:rsidR="00AC1C8F" w:rsidRDefault="00AC1C8F" w:rsidP="00AC1C8F">
      <w:pPr>
        <w:pStyle w:val="Heading1"/>
      </w:pPr>
      <w:bookmarkStart w:id="195" w:name="_Toc398623545"/>
      <w:r w:rsidRPr="002661D8">
        <w:t>Eligibility</w:t>
      </w:r>
      <w:bookmarkEnd w:id="195"/>
    </w:p>
    <w:p w:rsidR="00AC1C8F" w:rsidRDefault="00AC1C8F" w:rsidP="00AC1C8F">
      <w:pPr>
        <w:pStyle w:val="ParaNum"/>
        <w:numPr>
          <w:ilvl w:val="0"/>
          <w:numId w:val="17"/>
        </w:numPr>
        <w:rPr>
          <w:rFonts w:ascii="Arial" w:hAnsi="Arial"/>
          <w:sz w:val="22"/>
        </w:rPr>
      </w:pPr>
      <w:r w:rsidRPr="002661D8">
        <w:rPr>
          <w:rFonts w:ascii="Arial" w:hAnsi="Arial"/>
          <w:sz w:val="22"/>
        </w:rPr>
        <w:t>Knowledge and experience of healthcare delivery and information;</w:t>
      </w:r>
    </w:p>
    <w:p w:rsidR="003B1E93" w:rsidRPr="002661D8" w:rsidRDefault="003B1E93" w:rsidP="00AC1C8F">
      <w:pPr>
        <w:pStyle w:val="ParaNum"/>
        <w:numPr>
          <w:ilvl w:val="0"/>
          <w:numId w:val="17"/>
        </w:numPr>
        <w:rPr>
          <w:rFonts w:ascii="Arial" w:hAnsi="Arial"/>
          <w:sz w:val="22"/>
        </w:rPr>
      </w:pPr>
      <w:r>
        <w:rPr>
          <w:rFonts w:ascii="Arial" w:hAnsi="Arial"/>
          <w:sz w:val="22"/>
        </w:rPr>
        <w:t xml:space="preserve">Clinical specialist knowledge and experience </w:t>
      </w:r>
    </w:p>
    <w:p w:rsidR="00AC1C8F" w:rsidRPr="002661D8" w:rsidRDefault="00AC1C8F" w:rsidP="00AC1C8F">
      <w:pPr>
        <w:pStyle w:val="ParaNum"/>
        <w:numPr>
          <w:ilvl w:val="0"/>
          <w:numId w:val="12"/>
        </w:numPr>
        <w:rPr>
          <w:rFonts w:ascii="Arial" w:hAnsi="Arial"/>
          <w:sz w:val="22"/>
        </w:rPr>
      </w:pPr>
      <w:r w:rsidRPr="002661D8">
        <w:rPr>
          <w:rFonts w:ascii="Arial" w:hAnsi="Arial"/>
          <w:sz w:val="22"/>
        </w:rPr>
        <w:t xml:space="preserve">Understanding of the value of SNOMED CT and its relationship to other components of an effective approach to electronic health records;  </w:t>
      </w:r>
    </w:p>
    <w:p w:rsidR="00AC1C8F" w:rsidRPr="00AC1C8F" w:rsidRDefault="00AC1C8F" w:rsidP="00AC1C8F">
      <w:pPr>
        <w:pStyle w:val="ParaNum"/>
        <w:numPr>
          <w:ilvl w:val="0"/>
          <w:numId w:val="12"/>
        </w:numPr>
        <w:rPr>
          <w:rFonts w:ascii="Arial" w:hAnsi="Arial"/>
          <w:sz w:val="22"/>
        </w:rPr>
      </w:pPr>
      <w:r w:rsidRPr="002661D8">
        <w:rPr>
          <w:rFonts w:ascii="Arial" w:hAnsi="Arial"/>
          <w:sz w:val="22"/>
        </w:rPr>
        <w:t>Foundation level knowledge of SNOMED CT design, content, mapping and typical approaches to implementation, supported by a good understanding of where to turn for additional detailed knowledge from IHTSDO documentation and experts.</w:t>
      </w:r>
    </w:p>
    <w:p w:rsidR="002661D8" w:rsidRPr="002661D8" w:rsidRDefault="002661D8" w:rsidP="002661D8">
      <w:pPr>
        <w:pStyle w:val="Heading1"/>
      </w:pPr>
      <w:bookmarkStart w:id="196" w:name="_Toc398623546"/>
      <w:r w:rsidRPr="002661D8">
        <w:t>Accountability and Reporting procedures</w:t>
      </w:r>
      <w:bookmarkEnd w:id="196"/>
    </w:p>
    <w:p w:rsidR="002661D8" w:rsidRPr="002661D8" w:rsidRDefault="002C5512" w:rsidP="002C5512">
      <w:pPr>
        <w:pStyle w:val="ParaNum"/>
        <w:numPr>
          <w:ilvl w:val="0"/>
          <w:numId w:val="18"/>
        </w:numPr>
        <w:rPr>
          <w:rFonts w:ascii="Arial" w:hAnsi="Arial"/>
          <w:sz w:val="22"/>
        </w:rPr>
      </w:pPr>
      <w:r>
        <w:rPr>
          <w:rFonts w:ascii="Arial" w:hAnsi="Arial"/>
          <w:sz w:val="22"/>
        </w:rPr>
        <w:t xml:space="preserve">The </w:t>
      </w:r>
      <w:ins w:id="197" w:author="Alexis Carter, MD" w:date="2014-09-16T10:03:00Z">
        <w:r w:rsidR="00985CC3">
          <w:rPr>
            <w:color w:val="FF0000"/>
          </w:rPr>
          <w:t>IPaLM</w:t>
        </w:r>
      </w:ins>
      <w:del w:id="198" w:author="Alexis Carter, MD" w:date="2014-09-16T10:03:00Z">
        <w:r w:rsidRPr="003B1E93" w:rsidDel="00985CC3">
          <w:rPr>
            <w:rFonts w:ascii="Arial" w:hAnsi="Arial"/>
            <w:color w:val="FF0000"/>
            <w:sz w:val="22"/>
          </w:rPr>
          <w:delText>…………</w:delText>
        </w:r>
      </w:del>
      <w:r w:rsidRPr="003B1E93">
        <w:rPr>
          <w:rFonts w:ascii="Arial" w:hAnsi="Arial"/>
          <w:color w:val="FF0000"/>
          <w:sz w:val="22"/>
        </w:rPr>
        <w:t xml:space="preserve"> </w:t>
      </w:r>
      <w:ins w:id="199" w:author="Alexis Carter, MD" w:date="2014-09-16T10:04:00Z">
        <w:r w:rsidR="00985CC3">
          <w:rPr>
            <w:rFonts w:ascii="Arial" w:hAnsi="Arial"/>
            <w:color w:val="FF0000"/>
            <w:sz w:val="22"/>
          </w:rPr>
          <w:t>SIG</w:t>
        </w:r>
      </w:ins>
      <w:del w:id="200" w:author="Alexis Carter, MD" w:date="2014-09-16T10:04:00Z">
        <w:r w:rsidR="002661D8" w:rsidRPr="003B1E93" w:rsidDel="00985CC3">
          <w:rPr>
            <w:rFonts w:ascii="Arial" w:hAnsi="Arial"/>
            <w:color w:val="FF0000"/>
            <w:sz w:val="22"/>
          </w:rPr>
          <w:delText>Special Interest Group</w:delText>
        </w:r>
      </w:del>
      <w:r w:rsidR="002661D8" w:rsidRPr="003B1E93">
        <w:rPr>
          <w:rFonts w:ascii="Arial" w:hAnsi="Arial"/>
          <w:color w:val="FF0000"/>
          <w:sz w:val="22"/>
        </w:rPr>
        <w:t xml:space="preserve"> </w:t>
      </w:r>
      <w:r w:rsidR="002661D8" w:rsidRPr="002661D8">
        <w:rPr>
          <w:rFonts w:ascii="Arial" w:hAnsi="Arial"/>
          <w:sz w:val="22"/>
        </w:rPr>
        <w:t>reports t</w:t>
      </w:r>
      <w:r>
        <w:rPr>
          <w:rFonts w:ascii="Arial" w:hAnsi="Arial"/>
          <w:sz w:val="22"/>
        </w:rPr>
        <w:t>o the Healthcare Professions Coordination Group</w:t>
      </w:r>
      <w:r w:rsidR="002661D8" w:rsidRPr="002661D8">
        <w:rPr>
          <w:rFonts w:ascii="Arial" w:hAnsi="Arial"/>
          <w:sz w:val="22"/>
        </w:rPr>
        <w:t xml:space="preserve"> and is guided an</w:t>
      </w:r>
      <w:r>
        <w:rPr>
          <w:rFonts w:ascii="Arial" w:hAnsi="Arial"/>
          <w:sz w:val="22"/>
        </w:rPr>
        <w:t>d supported by the Head of Collaboration</w:t>
      </w:r>
      <w:r w:rsidR="002661D8" w:rsidRPr="002661D8">
        <w:rPr>
          <w:rFonts w:ascii="Arial" w:hAnsi="Arial"/>
          <w:sz w:val="22"/>
        </w:rPr>
        <w:t xml:space="preserve">. </w:t>
      </w:r>
    </w:p>
    <w:p w:rsidR="003B1E93" w:rsidRDefault="003B1E93" w:rsidP="002C5512">
      <w:pPr>
        <w:pStyle w:val="ParaNum"/>
        <w:numPr>
          <w:ilvl w:val="0"/>
          <w:numId w:val="18"/>
        </w:numPr>
        <w:rPr>
          <w:rFonts w:ascii="Arial" w:hAnsi="Arial"/>
          <w:sz w:val="22"/>
        </w:rPr>
      </w:pPr>
      <w:r>
        <w:rPr>
          <w:rFonts w:ascii="Arial" w:hAnsi="Arial"/>
          <w:sz w:val="22"/>
        </w:rPr>
        <w:t xml:space="preserve">There is a liaison function provided from the IHTSDO Content Development team, normally 2 editors, to </w:t>
      </w:r>
      <w:r w:rsidR="006F7C27">
        <w:rPr>
          <w:rFonts w:ascii="Arial" w:hAnsi="Arial"/>
          <w:sz w:val="22"/>
        </w:rPr>
        <w:t>provide input on all aspects of content development and review</w:t>
      </w:r>
    </w:p>
    <w:p w:rsidR="002661D8" w:rsidRPr="002661D8" w:rsidRDefault="002661D8" w:rsidP="002C5512">
      <w:pPr>
        <w:pStyle w:val="ParaNum"/>
        <w:numPr>
          <w:ilvl w:val="0"/>
          <w:numId w:val="18"/>
        </w:numPr>
        <w:rPr>
          <w:rFonts w:ascii="Arial" w:hAnsi="Arial"/>
          <w:sz w:val="22"/>
        </w:rPr>
      </w:pPr>
      <w:r w:rsidRPr="002661D8">
        <w:rPr>
          <w:rFonts w:ascii="Arial" w:hAnsi="Arial"/>
          <w:sz w:val="22"/>
        </w:rPr>
        <w:t>SIG participants are required to declare potential or actual conflicts of interests with SIG agenda items</w:t>
      </w:r>
      <w:ins w:id="201" w:author="Alexis Carter, MD" w:date="2014-09-16T09:29:00Z">
        <w:r w:rsidR="006105F9">
          <w:rPr>
            <w:rFonts w:ascii="Arial" w:hAnsi="Arial"/>
            <w:sz w:val="22"/>
          </w:rPr>
          <w:t>,</w:t>
        </w:r>
      </w:ins>
      <w:r w:rsidRPr="002661D8">
        <w:rPr>
          <w:rFonts w:ascii="Arial" w:hAnsi="Arial"/>
          <w:sz w:val="22"/>
        </w:rPr>
        <w:t xml:space="preserve"> and the Chair will manage these conflicts. In the case of conflict of interest involving the Chair, the Chair must temporarily pass the role of managing the meeting to the Vice-Chair or another participant with no conflict of interest.</w:t>
      </w:r>
    </w:p>
    <w:p w:rsidR="002661D8" w:rsidRPr="002661D8" w:rsidRDefault="002661D8" w:rsidP="002C5512">
      <w:pPr>
        <w:pStyle w:val="ParaNum"/>
        <w:numPr>
          <w:ilvl w:val="0"/>
          <w:numId w:val="18"/>
        </w:numPr>
        <w:rPr>
          <w:rFonts w:ascii="Arial" w:hAnsi="Arial"/>
          <w:sz w:val="22"/>
        </w:rPr>
      </w:pPr>
      <w:r w:rsidRPr="002661D8">
        <w:rPr>
          <w:rFonts w:ascii="Arial" w:hAnsi="Arial"/>
          <w:sz w:val="22"/>
        </w:rPr>
        <w:t>The activities of the SIG are coordinated and facilitated by a Chair and Vice-Chair appointed in accordance with IHTSDO policy and procedures.</w:t>
      </w:r>
    </w:p>
    <w:p w:rsidR="002661D8" w:rsidRPr="002661D8" w:rsidRDefault="002C5512" w:rsidP="002C5512">
      <w:pPr>
        <w:pStyle w:val="ParaNum"/>
        <w:numPr>
          <w:ilvl w:val="0"/>
          <w:numId w:val="18"/>
        </w:numPr>
        <w:rPr>
          <w:rFonts w:ascii="Arial" w:hAnsi="Arial"/>
          <w:sz w:val="22"/>
        </w:rPr>
      </w:pPr>
      <w:r>
        <w:rPr>
          <w:rFonts w:ascii="Arial" w:hAnsi="Arial"/>
          <w:sz w:val="22"/>
        </w:rPr>
        <w:t xml:space="preserve">The responsibilities </w:t>
      </w:r>
      <w:r w:rsidR="002661D8" w:rsidRPr="002661D8">
        <w:rPr>
          <w:rFonts w:ascii="Arial" w:hAnsi="Arial"/>
          <w:sz w:val="22"/>
        </w:rPr>
        <w:t>of the SIG Chair are shared with the SIG Vice-Chair.</w:t>
      </w:r>
    </w:p>
    <w:p w:rsidR="002661D8" w:rsidRPr="002661D8" w:rsidRDefault="002661D8" w:rsidP="002C5512">
      <w:pPr>
        <w:pStyle w:val="ParaNum"/>
        <w:numPr>
          <w:ilvl w:val="0"/>
          <w:numId w:val="18"/>
        </w:numPr>
        <w:rPr>
          <w:rFonts w:ascii="Arial" w:hAnsi="Arial"/>
          <w:sz w:val="22"/>
        </w:rPr>
      </w:pPr>
      <w:r w:rsidRPr="002661D8">
        <w:rPr>
          <w:rFonts w:ascii="Arial" w:hAnsi="Arial"/>
          <w:sz w:val="22"/>
        </w:rPr>
        <w:t>The SIG Vice-Chair acts as SIG Chair in the absence of, or at the direction of, the SIG Chair.</w:t>
      </w:r>
    </w:p>
    <w:p w:rsidR="002661D8" w:rsidRDefault="002661D8" w:rsidP="002661D8">
      <w:pPr>
        <w:pStyle w:val="Heading1"/>
      </w:pPr>
      <w:bookmarkStart w:id="202" w:name="_Toc398623547"/>
      <w:r w:rsidRPr="002661D8">
        <w:lastRenderedPageBreak/>
        <w:t>Communication</w:t>
      </w:r>
      <w:bookmarkEnd w:id="202"/>
    </w:p>
    <w:p w:rsidR="002661D8" w:rsidRPr="002661D8" w:rsidRDefault="002661D8" w:rsidP="002661D8">
      <w:pPr>
        <w:pStyle w:val="ParaNum"/>
        <w:numPr>
          <w:ilvl w:val="0"/>
          <w:numId w:val="15"/>
        </w:numPr>
        <w:rPr>
          <w:rFonts w:ascii="Arial" w:hAnsi="Arial"/>
          <w:sz w:val="22"/>
        </w:rPr>
      </w:pPr>
      <w:r w:rsidRPr="002661D8">
        <w:rPr>
          <w:rFonts w:ascii="Arial" w:hAnsi="Arial"/>
          <w:sz w:val="22"/>
        </w:rPr>
        <w:t>All SIG communications between meetings will use the IHTSDO collaborative space area allocated to the SIG to ensure visibility to all interested parties. In particular:</w:t>
      </w:r>
    </w:p>
    <w:p w:rsidR="002661D8" w:rsidRPr="002661D8" w:rsidRDefault="002661D8" w:rsidP="002C5512">
      <w:pPr>
        <w:pStyle w:val="ParaNum"/>
        <w:numPr>
          <w:ilvl w:val="1"/>
          <w:numId w:val="8"/>
        </w:numPr>
        <w:rPr>
          <w:rFonts w:ascii="Arial" w:hAnsi="Arial"/>
          <w:sz w:val="22"/>
        </w:rPr>
      </w:pPr>
      <w:r w:rsidRPr="002661D8">
        <w:rPr>
          <w:rFonts w:ascii="Arial" w:hAnsi="Arial"/>
          <w:sz w:val="22"/>
        </w:rPr>
        <w:t xml:space="preserve">Announcements will be made using the SIG’s “General Group Notification” discussion list </w:t>
      </w:r>
    </w:p>
    <w:p w:rsidR="002661D8" w:rsidRPr="002661D8" w:rsidRDefault="002661D8" w:rsidP="002C5512">
      <w:pPr>
        <w:pStyle w:val="ParaNum"/>
        <w:numPr>
          <w:ilvl w:val="1"/>
          <w:numId w:val="8"/>
        </w:numPr>
        <w:rPr>
          <w:rFonts w:ascii="Arial" w:hAnsi="Arial"/>
          <w:sz w:val="22"/>
        </w:rPr>
      </w:pPr>
      <w:r w:rsidRPr="002661D8">
        <w:rPr>
          <w:rFonts w:ascii="Arial" w:hAnsi="Arial"/>
          <w:sz w:val="22"/>
        </w:rPr>
        <w:t>Documents and other materials will be uploaded to an appropriate folder in the SIG’s “Documents” area.</w:t>
      </w:r>
    </w:p>
    <w:p w:rsidR="002661D8" w:rsidRPr="002661D8" w:rsidRDefault="002661D8" w:rsidP="002661D8">
      <w:pPr>
        <w:pStyle w:val="ParaNum"/>
        <w:rPr>
          <w:rFonts w:ascii="Arial" w:hAnsi="Arial"/>
          <w:sz w:val="22"/>
        </w:rPr>
      </w:pPr>
      <w:commentRangeStart w:id="203"/>
      <w:r w:rsidRPr="002661D8">
        <w:rPr>
          <w:rFonts w:ascii="Arial" w:hAnsi="Arial"/>
          <w:sz w:val="22"/>
        </w:rPr>
        <w:t>SIG participants must register for access to the IHTSDO collaborative space and join the relevant project.</w:t>
      </w:r>
      <w:commentRangeEnd w:id="203"/>
      <w:r w:rsidR="006105F9">
        <w:rPr>
          <w:rStyle w:val="CommentReference"/>
          <w:rFonts w:ascii="Arial" w:hAnsi="Arial" w:cs="Times New Roman"/>
          <w:color w:val="auto"/>
          <w:lang w:eastAsia="da-DK"/>
        </w:rPr>
        <w:commentReference w:id="203"/>
      </w:r>
    </w:p>
    <w:p w:rsidR="002661D8" w:rsidRPr="002661D8" w:rsidRDefault="002661D8" w:rsidP="002661D8">
      <w:pPr>
        <w:pStyle w:val="ParaNum"/>
        <w:rPr>
          <w:rFonts w:ascii="Arial" w:hAnsi="Arial"/>
          <w:sz w:val="22"/>
        </w:rPr>
      </w:pPr>
      <w:r w:rsidRPr="002661D8">
        <w:rPr>
          <w:rFonts w:ascii="Arial" w:hAnsi="Arial"/>
          <w:sz w:val="22"/>
        </w:rPr>
        <w:t xml:space="preserve">To support open participation, the SIG works mainly electronically and via teleconferences and webinars. Anyone wishing to participate should sign up for access to the </w:t>
      </w:r>
      <w:hyperlink r:id="rId19" w:history="1">
        <w:r w:rsidRPr="002661D8">
          <w:rPr>
            <w:rFonts w:ascii="Arial" w:hAnsi="Arial"/>
            <w:sz w:val="22"/>
          </w:rPr>
          <w:t>IHTSDO collaborative space</w:t>
        </w:r>
      </w:hyperlink>
      <w:r w:rsidRPr="002661D8">
        <w:rPr>
          <w:rFonts w:ascii="Arial" w:hAnsi="Arial"/>
          <w:sz w:val="22"/>
        </w:rPr>
        <w:t xml:space="preserve"> .</w:t>
      </w:r>
    </w:p>
    <w:p w:rsidR="002661D8" w:rsidRPr="002661D8" w:rsidRDefault="002661D8" w:rsidP="002661D8">
      <w:pPr>
        <w:pStyle w:val="ParaNum"/>
        <w:rPr>
          <w:rFonts w:ascii="Arial" w:hAnsi="Arial"/>
          <w:sz w:val="22"/>
        </w:rPr>
      </w:pPr>
      <w:r w:rsidRPr="002661D8">
        <w:rPr>
          <w:rFonts w:ascii="Arial" w:hAnsi="Arial"/>
          <w:sz w:val="22"/>
        </w:rPr>
        <w:t>All announcements of forthcoming meetings are made 1 month ahead of the SIG meeting on the IHTSDO collaborative space, except in exceptional circumstances where a meeting is required at short notice.</w:t>
      </w:r>
    </w:p>
    <w:p w:rsidR="002661D8" w:rsidRPr="002661D8" w:rsidRDefault="002661D8" w:rsidP="002661D8">
      <w:pPr>
        <w:pStyle w:val="ParaNum"/>
        <w:rPr>
          <w:rFonts w:ascii="Arial" w:hAnsi="Arial"/>
          <w:sz w:val="22"/>
        </w:rPr>
      </w:pPr>
      <w:r w:rsidRPr="002661D8">
        <w:rPr>
          <w:rFonts w:ascii="Arial" w:hAnsi="Arial"/>
          <w:sz w:val="22"/>
        </w:rPr>
        <w:t xml:space="preserve">Meeting agendas will be posted 7 days ahead of the meeting and </w:t>
      </w:r>
      <w:commentRangeStart w:id="204"/>
      <w:r w:rsidRPr="002661D8">
        <w:rPr>
          <w:rFonts w:ascii="Arial" w:hAnsi="Arial"/>
          <w:sz w:val="22"/>
        </w:rPr>
        <w:t xml:space="preserve">papers </w:t>
      </w:r>
      <w:commentRangeEnd w:id="204"/>
      <w:r w:rsidR="006105F9">
        <w:rPr>
          <w:rStyle w:val="CommentReference"/>
          <w:rFonts w:ascii="Arial" w:hAnsi="Arial" w:cs="Times New Roman"/>
          <w:color w:val="auto"/>
          <w:lang w:eastAsia="da-DK"/>
        </w:rPr>
        <w:commentReference w:id="204"/>
      </w:r>
      <w:r w:rsidRPr="002661D8">
        <w:rPr>
          <w:rFonts w:ascii="Arial" w:hAnsi="Arial"/>
          <w:sz w:val="22"/>
        </w:rPr>
        <w:t>at least 5 days ahead of the meeting.</w:t>
      </w:r>
    </w:p>
    <w:p w:rsidR="002661D8" w:rsidRPr="002661D8" w:rsidRDefault="002661D8" w:rsidP="002661D8">
      <w:pPr>
        <w:pStyle w:val="ParaNum"/>
        <w:rPr>
          <w:rFonts w:ascii="Arial" w:hAnsi="Arial"/>
          <w:sz w:val="22"/>
        </w:rPr>
      </w:pPr>
      <w:r w:rsidRPr="002661D8">
        <w:rPr>
          <w:rFonts w:ascii="Arial" w:hAnsi="Arial"/>
          <w:sz w:val="22"/>
        </w:rPr>
        <w:t>Additional business added to the agenda less than seven days before the meeting may be discussed at the discretion of the Chair but the outcome of these discussions is provisional pending input from other SIG members prior to or during the next SIG meeting.</w:t>
      </w:r>
    </w:p>
    <w:p w:rsidR="002661D8" w:rsidRPr="002661D8" w:rsidRDefault="002661D8" w:rsidP="002661D8">
      <w:pPr>
        <w:pStyle w:val="ParaNum"/>
        <w:rPr>
          <w:rFonts w:ascii="Arial" w:hAnsi="Arial"/>
          <w:sz w:val="22"/>
        </w:rPr>
      </w:pPr>
      <w:r w:rsidRPr="002661D8">
        <w:rPr>
          <w:rFonts w:ascii="Arial" w:hAnsi="Arial"/>
          <w:sz w:val="22"/>
        </w:rPr>
        <w:t>Notes of discussion</w:t>
      </w:r>
      <w:ins w:id="205" w:author="Alexis Carter, MD" w:date="2014-09-16T09:31:00Z">
        <w:r w:rsidR="006105F9">
          <w:rPr>
            <w:rFonts w:ascii="Arial" w:hAnsi="Arial"/>
            <w:sz w:val="22"/>
          </w:rPr>
          <w:t xml:space="preserve"> (i.e., minutes)</w:t>
        </w:r>
      </w:ins>
      <w:r w:rsidRPr="002661D8">
        <w:rPr>
          <w:rFonts w:ascii="Arial" w:hAnsi="Arial"/>
          <w:sz w:val="22"/>
        </w:rPr>
        <w:t xml:space="preserve"> from each SIG meeting will be </w:t>
      </w:r>
      <w:commentRangeStart w:id="206"/>
      <w:r w:rsidRPr="002661D8">
        <w:rPr>
          <w:rFonts w:ascii="Arial" w:hAnsi="Arial"/>
          <w:sz w:val="22"/>
        </w:rPr>
        <w:t>published on the Collaborative Space within seven days of the meeting</w:t>
      </w:r>
      <w:commentRangeEnd w:id="206"/>
      <w:r w:rsidR="006105F9">
        <w:rPr>
          <w:rStyle w:val="CommentReference"/>
          <w:rFonts w:ascii="Arial" w:hAnsi="Arial" w:cs="Times New Roman"/>
          <w:color w:val="auto"/>
          <w:lang w:eastAsia="da-DK"/>
        </w:rPr>
        <w:commentReference w:id="206"/>
      </w:r>
      <w:r w:rsidRPr="002661D8">
        <w:rPr>
          <w:rFonts w:ascii="Arial" w:hAnsi="Arial"/>
          <w:sz w:val="22"/>
        </w:rPr>
        <w:t>. These notes will record the attendees present and any recommendations or actions agreed during the meeting.</w:t>
      </w:r>
    </w:p>
    <w:p w:rsidR="002661D8" w:rsidRDefault="002661D8" w:rsidP="002661D8">
      <w:pPr>
        <w:pStyle w:val="Heading1"/>
      </w:pPr>
      <w:bookmarkStart w:id="207" w:name="_Toc398623548"/>
      <w:r w:rsidRPr="002661D8">
        <w:t>General points</w:t>
      </w:r>
      <w:bookmarkEnd w:id="207"/>
      <w:r w:rsidRPr="002661D8">
        <w:t xml:space="preserve"> </w:t>
      </w:r>
    </w:p>
    <w:p w:rsidR="002661D8" w:rsidRPr="002661D8" w:rsidRDefault="002661D8" w:rsidP="002661D8">
      <w:pPr>
        <w:pStyle w:val="ParaNum"/>
        <w:numPr>
          <w:ilvl w:val="0"/>
          <w:numId w:val="16"/>
        </w:numPr>
        <w:rPr>
          <w:rFonts w:ascii="Arial" w:hAnsi="Arial"/>
          <w:sz w:val="22"/>
        </w:rPr>
      </w:pPr>
      <w:r w:rsidRPr="002661D8">
        <w:rPr>
          <w:rFonts w:ascii="Arial" w:hAnsi="Arial"/>
          <w:sz w:val="22"/>
        </w:rPr>
        <w:t>Meetings are open to all people who are registered for participation. In addition, all SIG meetings are open to registered participants in any other IHTSDO SIG, members of any formal IHTSDO governance body or Standing Committee, and to those considering registering their participation in the</w:t>
      </w:r>
      <w:r w:rsidR="003B1E93">
        <w:rPr>
          <w:rFonts w:ascii="Arial" w:hAnsi="Arial"/>
          <w:sz w:val="22"/>
        </w:rPr>
        <w:t xml:space="preserve"> future</w:t>
      </w:r>
      <w:r w:rsidRPr="002661D8">
        <w:rPr>
          <w:rFonts w:ascii="Arial" w:hAnsi="Arial"/>
          <w:sz w:val="22"/>
        </w:rPr>
        <w:t>.</w:t>
      </w:r>
    </w:p>
    <w:p w:rsidR="002661D8" w:rsidRPr="002661D8" w:rsidRDefault="002661D8" w:rsidP="002661D8">
      <w:pPr>
        <w:pStyle w:val="ParaNum"/>
        <w:rPr>
          <w:rFonts w:ascii="Arial" w:hAnsi="Arial"/>
          <w:sz w:val="22"/>
        </w:rPr>
      </w:pPr>
      <w:r w:rsidRPr="002661D8">
        <w:rPr>
          <w:rFonts w:ascii="Arial" w:hAnsi="Arial"/>
          <w:sz w:val="22"/>
        </w:rPr>
        <w:t xml:space="preserve">The SIG will meet regularly by teleconference based on a schedule of call times proposed by the SIG Chair and supported by the membership of the SIG. </w:t>
      </w:r>
    </w:p>
    <w:p w:rsidR="002661D8" w:rsidRPr="002661D8" w:rsidRDefault="002661D8" w:rsidP="002661D8">
      <w:pPr>
        <w:pStyle w:val="ParaNum"/>
        <w:rPr>
          <w:rFonts w:ascii="Arial" w:hAnsi="Arial"/>
          <w:sz w:val="22"/>
        </w:rPr>
      </w:pPr>
      <w:r w:rsidRPr="002661D8">
        <w:rPr>
          <w:rFonts w:ascii="Arial" w:hAnsi="Arial"/>
          <w:sz w:val="22"/>
        </w:rPr>
        <w:t>To ensure openness and broad participation, the schedule of teleconferences must take due account of time zone variations and the need to avoid conflicts with other teleconference calls of interest to a similar audience.</w:t>
      </w:r>
    </w:p>
    <w:p w:rsidR="002661D8" w:rsidRPr="002661D8" w:rsidRDefault="002661D8" w:rsidP="002661D8">
      <w:pPr>
        <w:pStyle w:val="ParaNum"/>
        <w:rPr>
          <w:rFonts w:ascii="Arial" w:hAnsi="Arial"/>
          <w:sz w:val="22"/>
        </w:rPr>
      </w:pPr>
      <w:r w:rsidRPr="002661D8">
        <w:rPr>
          <w:rFonts w:ascii="Arial" w:hAnsi="Arial"/>
          <w:sz w:val="22"/>
        </w:rPr>
        <w:t>The SIG may meet face-to-face when it is agreed by the IHTSDO that this provides a cost-effective way to advance strategic priorities while enabling remote involvement of SIG members who may be unable to attend these meetings in person.</w:t>
      </w:r>
    </w:p>
    <w:p w:rsidR="002661D8" w:rsidRPr="002661D8" w:rsidRDefault="002661D8" w:rsidP="002661D8">
      <w:pPr>
        <w:pStyle w:val="ParaNum"/>
        <w:rPr>
          <w:rFonts w:ascii="Arial" w:hAnsi="Arial"/>
          <w:sz w:val="22"/>
        </w:rPr>
      </w:pPr>
      <w:r w:rsidRPr="002661D8">
        <w:rPr>
          <w:rFonts w:ascii="Arial" w:hAnsi="Arial"/>
          <w:sz w:val="22"/>
        </w:rPr>
        <w:t>Meetings of the SIG will be managed by the Chair in such a way that all those present have an opportunity to contribute to the debate and to any agreed recommendations or actions.</w:t>
      </w:r>
    </w:p>
    <w:p w:rsidR="002661D8" w:rsidRDefault="002661D8" w:rsidP="002661D8">
      <w:pPr>
        <w:pStyle w:val="Heading1"/>
      </w:pPr>
      <w:bookmarkStart w:id="208" w:name="_Toc398623549"/>
      <w:r w:rsidRPr="002661D8">
        <w:t xml:space="preserve">Interface with other </w:t>
      </w:r>
      <w:r w:rsidR="003B1E93">
        <w:t>groups</w:t>
      </w:r>
      <w:bookmarkEnd w:id="208"/>
    </w:p>
    <w:p w:rsidR="002661D8" w:rsidRPr="003B1E93" w:rsidRDefault="002661D8" w:rsidP="003B1E93">
      <w:pPr>
        <w:pStyle w:val="ParaNum"/>
        <w:numPr>
          <w:ilvl w:val="0"/>
          <w:numId w:val="19"/>
        </w:numPr>
        <w:rPr>
          <w:rFonts w:ascii="Arial" w:hAnsi="Arial"/>
          <w:sz w:val="22"/>
        </w:rPr>
      </w:pPr>
      <w:r w:rsidRPr="003B1E93">
        <w:rPr>
          <w:rFonts w:ascii="Arial" w:hAnsi="Arial"/>
          <w:sz w:val="22"/>
        </w:rPr>
        <w:t>The Chair will report SIG</w:t>
      </w:r>
      <w:del w:id="209" w:author="Alexis Carter, MD" w:date="2014-09-16T09:32:00Z">
        <w:r w:rsidRPr="003B1E93" w:rsidDel="006105F9">
          <w:rPr>
            <w:rFonts w:ascii="Arial" w:hAnsi="Arial"/>
            <w:sz w:val="22"/>
          </w:rPr>
          <w:delText>s</w:delText>
        </w:r>
      </w:del>
      <w:r w:rsidRPr="003B1E93">
        <w:rPr>
          <w:rFonts w:ascii="Arial" w:hAnsi="Arial"/>
          <w:sz w:val="22"/>
        </w:rPr>
        <w:t xml:space="preserve"> activities and recommendations to th</w:t>
      </w:r>
      <w:r w:rsidR="003B1E93" w:rsidRPr="003B1E93">
        <w:rPr>
          <w:rFonts w:ascii="Arial" w:hAnsi="Arial"/>
          <w:sz w:val="22"/>
        </w:rPr>
        <w:t>e Healthcare Professions Coordination Group (HPCG)</w:t>
      </w:r>
      <w:r w:rsidRPr="003B1E93">
        <w:rPr>
          <w:rFonts w:ascii="Arial" w:hAnsi="Arial"/>
          <w:sz w:val="22"/>
        </w:rPr>
        <w:t>. The frequency and form of these repo</w:t>
      </w:r>
      <w:r w:rsidR="003B1E93" w:rsidRPr="003B1E93">
        <w:rPr>
          <w:rFonts w:ascii="Arial" w:hAnsi="Arial"/>
          <w:sz w:val="22"/>
        </w:rPr>
        <w:t>rts will be as directed by the HPCG</w:t>
      </w:r>
      <w:r w:rsidRPr="003B1E93">
        <w:rPr>
          <w:rFonts w:ascii="Arial" w:hAnsi="Arial"/>
          <w:sz w:val="22"/>
        </w:rPr>
        <w:t>.</w:t>
      </w:r>
    </w:p>
    <w:p w:rsidR="002661D8" w:rsidRPr="002661D8" w:rsidRDefault="002661D8" w:rsidP="002661D8">
      <w:pPr>
        <w:pStyle w:val="ParaNum"/>
        <w:rPr>
          <w:rFonts w:ascii="Arial" w:hAnsi="Arial"/>
          <w:sz w:val="22"/>
        </w:rPr>
      </w:pPr>
      <w:r w:rsidRPr="002661D8">
        <w:rPr>
          <w:rFonts w:ascii="Arial" w:hAnsi="Arial"/>
          <w:sz w:val="22"/>
        </w:rPr>
        <w:lastRenderedPageBreak/>
        <w:t>The Chair will report responses to SIG reports and recommendat</w:t>
      </w:r>
      <w:r w:rsidR="003B1E93">
        <w:rPr>
          <w:rFonts w:ascii="Arial" w:hAnsi="Arial"/>
          <w:sz w:val="22"/>
        </w:rPr>
        <w:t>ions from the HPCG</w:t>
      </w:r>
      <w:r w:rsidRPr="002661D8">
        <w:rPr>
          <w:rFonts w:ascii="Arial" w:hAnsi="Arial"/>
          <w:sz w:val="22"/>
        </w:rPr>
        <w:t xml:space="preserve"> to SIG members.  </w:t>
      </w:r>
    </w:p>
    <w:p w:rsidR="002661D8" w:rsidRPr="002661D8" w:rsidRDefault="002661D8" w:rsidP="002661D8">
      <w:pPr>
        <w:pStyle w:val="ParaNum"/>
        <w:rPr>
          <w:rFonts w:ascii="Arial" w:hAnsi="Arial"/>
          <w:sz w:val="22"/>
        </w:rPr>
      </w:pPr>
      <w:r w:rsidRPr="002661D8">
        <w:rPr>
          <w:rFonts w:ascii="Arial" w:hAnsi="Arial"/>
          <w:sz w:val="22"/>
        </w:rPr>
        <w:t>The Chair</w:t>
      </w:r>
      <w:del w:id="210" w:author="Alexis Carter, MD" w:date="2014-09-16T09:33:00Z">
        <w:r w:rsidRPr="002661D8" w:rsidDel="00356754">
          <w:rPr>
            <w:rFonts w:ascii="Arial" w:hAnsi="Arial"/>
            <w:sz w:val="22"/>
          </w:rPr>
          <w:delText>,</w:delText>
        </w:r>
      </w:del>
      <w:r w:rsidRPr="002661D8">
        <w:rPr>
          <w:rFonts w:ascii="Arial" w:hAnsi="Arial"/>
          <w:sz w:val="22"/>
        </w:rPr>
        <w:t xml:space="preserve"> will seek to keep the SIG informed about other relevant news from the IHTSDO and related organizations.</w:t>
      </w:r>
    </w:p>
    <w:p w:rsidR="002661D8" w:rsidRPr="002661D8" w:rsidRDefault="002661D8" w:rsidP="002661D8">
      <w:pPr>
        <w:pStyle w:val="ParaNum"/>
        <w:rPr>
          <w:rFonts w:ascii="Arial" w:hAnsi="Arial"/>
          <w:sz w:val="22"/>
        </w:rPr>
      </w:pPr>
      <w:r w:rsidRPr="002661D8">
        <w:rPr>
          <w:rFonts w:ascii="Arial" w:hAnsi="Arial"/>
          <w:sz w:val="22"/>
        </w:rPr>
        <w:t>The Chair will work with chairs of the other SIG</w:t>
      </w:r>
      <w:ins w:id="211" w:author="Alexis Carter, MD" w:date="2014-09-16T09:33:00Z">
        <w:r w:rsidR="00356754">
          <w:rPr>
            <w:rFonts w:ascii="Arial" w:hAnsi="Arial"/>
            <w:sz w:val="22"/>
          </w:rPr>
          <w:t>s</w:t>
        </w:r>
      </w:ins>
      <w:r w:rsidRPr="002661D8">
        <w:rPr>
          <w:rFonts w:ascii="Arial" w:hAnsi="Arial"/>
          <w:sz w:val="22"/>
        </w:rPr>
        <w:t xml:space="preserve"> when appropriate to ensure effective joint working. </w:t>
      </w:r>
    </w:p>
    <w:p w:rsidR="002661D8" w:rsidRDefault="002661D8" w:rsidP="002661D8">
      <w:pPr>
        <w:pStyle w:val="Heading1"/>
      </w:pPr>
      <w:bookmarkStart w:id="212" w:name="_Toc398623550"/>
      <w:r w:rsidRPr="002661D8">
        <w:t>Revisions of the Terms of Reference</w:t>
      </w:r>
      <w:bookmarkEnd w:id="212"/>
    </w:p>
    <w:p w:rsidR="002661D8" w:rsidRPr="00F77C18" w:rsidRDefault="002661D8" w:rsidP="002661D8">
      <w:r>
        <w:t>T</w:t>
      </w:r>
      <w:r w:rsidRPr="00F77C18">
        <w:t xml:space="preserve">hese Terms of Reference (TOR) </w:t>
      </w:r>
      <w:r>
        <w:t xml:space="preserve">may be periodically reviewed and </w:t>
      </w:r>
      <w:r w:rsidRPr="00F77C18">
        <w:t>revise</w:t>
      </w:r>
      <w:r>
        <w:t>d</w:t>
      </w:r>
      <w:r w:rsidRPr="00F77C18">
        <w:t xml:space="preserve"> as necessary and appropriate.</w:t>
      </w:r>
      <w:r>
        <w:t xml:space="preserve"> All changes to these Terms of Reference must be formally approved in accordance with IHTSDO procedures. Proposals for revision will usually only be considered for approval if supported by the responsible Standing Committee.</w:t>
      </w:r>
    </w:p>
    <w:p w:rsidR="002661D8" w:rsidRPr="002661D8" w:rsidRDefault="002661D8" w:rsidP="002661D8"/>
    <w:p w:rsidR="002661D8" w:rsidRDefault="002661D8" w:rsidP="002661D8">
      <w:pPr>
        <w:pStyle w:val="Heading1"/>
        <w:numPr>
          <w:ilvl w:val="0"/>
          <w:numId w:val="0"/>
        </w:numPr>
        <w:rPr>
          <w:b/>
        </w:rPr>
      </w:pPr>
    </w:p>
    <w:p w:rsidR="002661D8" w:rsidRDefault="002661D8" w:rsidP="002661D8">
      <w:pPr>
        <w:pStyle w:val="Heading1"/>
        <w:numPr>
          <w:ilvl w:val="0"/>
          <w:numId w:val="0"/>
        </w:numPr>
        <w:ind w:left="432"/>
        <w:rPr>
          <w:b/>
        </w:rPr>
      </w:pPr>
    </w:p>
    <w:p w:rsidR="002661D8" w:rsidRDefault="002661D8" w:rsidP="002661D8">
      <w:pPr>
        <w:pStyle w:val="Heading1"/>
        <w:numPr>
          <w:ilvl w:val="0"/>
          <w:numId w:val="0"/>
        </w:numPr>
        <w:rPr>
          <w:b/>
        </w:rPr>
      </w:pPr>
    </w:p>
    <w:p w:rsidR="002661D8" w:rsidRPr="002661D8" w:rsidRDefault="002661D8" w:rsidP="002661D8"/>
    <w:p w:rsidR="002346DF" w:rsidRDefault="002346DF" w:rsidP="00123020">
      <w:pPr>
        <w:pStyle w:val="guidance"/>
      </w:pPr>
    </w:p>
    <w:p w:rsidR="002C7C63" w:rsidRDefault="002C7C63" w:rsidP="00123020">
      <w:pPr>
        <w:pStyle w:val="guidance"/>
      </w:pPr>
      <w:r>
        <w:t>When using this template you must:</w:t>
      </w:r>
    </w:p>
    <w:p w:rsidR="002C7C63" w:rsidRDefault="002C7C63" w:rsidP="00123020">
      <w:pPr>
        <w:pStyle w:val="guidance"/>
        <w:numPr>
          <w:ilvl w:val="0"/>
          <w:numId w:val="6"/>
        </w:numPr>
      </w:pPr>
      <w:r>
        <w:t xml:space="preserve">Edit the title on the first page to reflect the name of the document you are creating. This title will then be </w:t>
      </w:r>
      <w:r w:rsidR="002346DF">
        <w:t xml:space="preserve">automatically </w:t>
      </w:r>
      <w:r>
        <w:t>replicated in the Header of every subsequent page.</w:t>
      </w:r>
    </w:p>
    <w:p w:rsidR="002C7C63" w:rsidRDefault="002C7C63" w:rsidP="00123020">
      <w:pPr>
        <w:pStyle w:val="guidance"/>
        <w:numPr>
          <w:ilvl w:val="0"/>
          <w:numId w:val="6"/>
        </w:numPr>
      </w:pPr>
      <w:r>
        <w:t>Edit the subtitle on the first page to appropriate text, or delete it if not required.</w:t>
      </w:r>
    </w:p>
    <w:p w:rsidR="002C7C63" w:rsidRDefault="002C7C63" w:rsidP="00123020">
      <w:pPr>
        <w:pStyle w:val="guidance"/>
        <w:numPr>
          <w:ilvl w:val="0"/>
          <w:numId w:val="6"/>
        </w:numPr>
      </w:pPr>
      <w:r>
        <w:t>Edit the version number on the first page to reflect the version number of the document. Version numbers start at 0.01 for the first draft, progressing through 0.02, 0.03 etc until the document is approved, at which point it becomes version 1.00. If the document is subsequently amended, then the first draft of the amendment is version 1.01, the second draft 1.02 etc until the amended version is approved, at which point it becomes version 2.00. Subsequent amendments of the document follow the same pattern.</w:t>
      </w:r>
      <w:r w:rsidR="009C78D3">
        <w:t xml:space="preserve"> </w:t>
      </w:r>
      <w:r w:rsidR="009C78D3" w:rsidRPr="0094326A">
        <w:rPr>
          <w:b/>
        </w:rPr>
        <w:t>The version number is</w:t>
      </w:r>
      <w:r w:rsidR="002346DF" w:rsidRPr="0094326A">
        <w:rPr>
          <w:b/>
        </w:rPr>
        <w:t xml:space="preserve"> automatically replicated in the H</w:t>
      </w:r>
      <w:r w:rsidR="009C78D3" w:rsidRPr="0094326A">
        <w:rPr>
          <w:b/>
        </w:rPr>
        <w:t>eader of each page.</w:t>
      </w:r>
    </w:p>
    <w:p w:rsidR="002346DF" w:rsidRDefault="002346DF" w:rsidP="00123020">
      <w:pPr>
        <w:pStyle w:val="guidance"/>
        <w:numPr>
          <w:ilvl w:val="0"/>
          <w:numId w:val="6"/>
        </w:numPr>
      </w:pPr>
      <w:r>
        <w:t>Edit the Status on the first page. This should have the value “Draft” until the document is ready for approval, at which point you should change it to “Draft for approval”. Following approval then prior to publication this should be set to “Approved” and the version number set to the appropriate “x.00” value</w:t>
      </w:r>
    </w:p>
    <w:p w:rsidR="002346DF" w:rsidRDefault="002346DF" w:rsidP="00123020">
      <w:pPr>
        <w:pStyle w:val="guidance"/>
        <w:numPr>
          <w:ilvl w:val="0"/>
          <w:numId w:val="6"/>
        </w:numPr>
      </w:pPr>
      <w:r w:rsidRPr="0094326A">
        <w:rPr>
          <w:b/>
        </w:rPr>
        <w:t xml:space="preserve">Ensure the contents list and any cross references are updated by pressing Ctrl + A (to select all the document text) and then pressing F9 to update all the fields. </w:t>
      </w:r>
      <w:r w:rsidR="0094326A" w:rsidRPr="0094326A">
        <w:rPr>
          <w:b/>
        </w:rPr>
        <w:t xml:space="preserve">The </w:t>
      </w:r>
      <w:r w:rsidR="0094326A" w:rsidRPr="0094326A">
        <w:rPr>
          <w:b/>
        </w:rPr>
        <w:lastRenderedPageBreak/>
        <w:t>footers will not get updated unless you use Print Preview or double click the footer and again press Ctrl + A and F9.</w:t>
      </w:r>
      <w:r w:rsidR="0094326A">
        <w:t xml:space="preserve">  </w:t>
      </w:r>
      <w:r>
        <w:t>Alternatively you can right click on an individual field (such as the contents list) and select “Update Field” to just update that item.</w:t>
      </w:r>
      <w:r w:rsidR="0094326A">
        <w:t xml:space="preserve"> </w:t>
      </w:r>
    </w:p>
    <w:p w:rsidR="002346DF" w:rsidRDefault="002346DF" w:rsidP="00123020">
      <w:pPr>
        <w:pStyle w:val="guidance"/>
        <w:numPr>
          <w:ilvl w:val="0"/>
          <w:numId w:val="6"/>
        </w:numPr>
      </w:pPr>
      <w:r>
        <w:t xml:space="preserve">Delete all the guidance text included </w:t>
      </w:r>
      <w:r w:rsidR="00123020">
        <w:t xml:space="preserve">in this document. This is formatted with the style “guidance” and is included </w:t>
      </w:r>
      <w:r>
        <w:t>within the &lt; &gt; symbols</w:t>
      </w:r>
      <w:r w:rsidR="00CB7F99">
        <w:t>.</w:t>
      </w:r>
      <w:r w:rsidR="00CB7F99" w:rsidRPr="00CB7F99">
        <w:t xml:space="preserve"> </w:t>
      </w:r>
      <w:r w:rsidR="00CB7F99">
        <w:t>There is a macro called “</w:t>
      </w:r>
      <w:proofErr w:type="spellStart"/>
      <w:r w:rsidR="00CB7F99">
        <w:t>DeleteGuidance</w:t>
      </w:r>
      <w:proofErr w:type="spellEnd"/>
      <w:r w:rsidR="00CB7F99">
        <w:t xml:space="preserve">” that will remove all guidance text and this can be run by pressing </w:t>
      </w:r>
      <w:proofErr w:type="spellStart"/>
      <w:r w:rsidR="00CB7F99">
        <w:t>Alt+g</w:t>
      </w:r>
      <w:proofErr w:type="spellEnd"/>
      <w:r w:rsidR="007A74F6">
        <w:t>, however depending upon your security settings you may have to enable macros for this to be available (when opening this template you may have a Security Warning under the toolbar providing you with the option to enable macros)</w:t>
      </w:r>
      <w:r w:rsidR="00CB7F99">
        <w:t xml:space="preserve">. </w:t>
      </w:r>
      <w:r w:rsidR="00CB7F99">
        <w:rPr>
          <w:b/>
        </w:rPr>
        <w:t>CAUTION</w:t>
      </w:r>
      <w:r w:rsidR="00CB7F99">
        <w:t>: please note that this macro will delete all text that is formatted with the style “guidance” and therefore if you have accidentally used this to format some of the text in your document, then it will be deleted.</w:t>
      </w:r>
    </w:p>
    <w:p w:rsidR="002346DF" w:rsidRDefault="002346DF" w:rsidP="00123020">
      <w:pPr>
        <w:pStyle w:val="guidance"/>
      </w:pPr>
      <w:r>
        <w:t>&gt;</w:t>
      </w:r>
    </w:p>
    <w:p w:rsidR="00ED44B0" w:rsidRDefault="008150BB" w:rsidP="00CB6458">
      <w:pPr>
        <w:pStyle w:val="Heading1"/>
      </w:pPr>
      <w:bookmarkStart w:id="213" w:name="_Toc398623551"/>
      <w:r>
        <w:t>Glossary of T</w:t>
      </w:r>
      <w:r w:rsidR="00ED44B0">
        <w:t>erms</w:t>
      </w:r>
      <w:bookmarkEnd w:id="213"/>
    </w:p>
    <w:p w:rsidR="0014066F" w:rsidRDefault="0014066F" w:rsidP="002C7C63">
      <w:r>
        <w:t>The following table contains the definition of any terms used within this document.</w:t>
      </w:r>
    </w:p>
    <w:p w:rsidR="002C7C63" w:rsidRPr="00123020" w:rsidRDefault="002C7C63" w:rsidP="00123020">
      <w:pPr>
        <w:pStyle w:val="guidance"/>
      </w:pPr>
      <w:del w:id="214" w:author="Alexis Carter, MD" w:date="2014-09-16T10:08:00Z">
        <w:r w:rsidRPr="00123020" w:rsidDel="00B87A15">
          <w:delText>&lt;insert any terms used within the document into the following table. This section should be the last section of the document before any Appendices</w:delText>
        </w:r>
        <w:r w:rsidR="008150BB" w:rsidRPr="00123020" w:rsidDel="00B87A15">
          <w:delText>. If there are no terms requiring definition, then delete this section.</w:delText>
        </w:r>
        <w:r w:rsidRPr="00123020" w:rsidDel="00B87A15">
          <w:delText>&gt;</w:delText>
        </w:r>
      </w:del>
      <w:ins w:id="215" w:author="Alexis Carter, MD" w:date="2014-09-16T10:08:00Z">
        <w:r w:rsidR="00B87A15">
          <w:t>None.</w:t>
        </w:r>
      </w:ins>
    </w:p>
    <w:tbl>
      <w:tblPr>
        <w:tblStyle w:val="TableGrid"/>
        <w:tblW w:w="0" w:type="auto"/>
        <w:tblInd w:w="108" w:type="dxa"/>
        <w:tblLook w:val="04A0" w:firstRow="1" w:lastRow="0" w:firstColumn="1" w:lastColumn="0" w:noHBand="0" w:noVBand="1"/>
      </w:tblPr>
      <w:tblGrid>
        <w:gridCol w:w="3039"/>
        <w:gridCol w:w="6641"/>
      </w:tblGrid>
      <w:tr w:rsidR="002C7C63" w:rsidRPr="00591DF3" w:rsidTr="00591DF3">
        <w:trPr>
          <w:cantSplit/>
          <w:tblHeader/>
        </w:trPr>
        <w:tc>
          <w:tcPr>
            <w:tcW w:w="3039" w:type="dxa"/>
            <w:shd w:val="clear" w:color="auto" w:fill="C6D9F1" w:themeFill="text2" w:themeFillTint="33"/>
          </w:tcPr>
          <w:p w:rsidR="002C7C63" w:rsidRPr="00591DF3" w:rsidRDefault="002C7C63" w:rsidP="002C7C63">
            <w:pPr>
              <w:jc w:val="center"/>
              <w:rPr>
                <w:b/>
              </w:rPr>
            </w:pPr>
            <w:r w:rsidRPr="00591DF3">
              <w:rPr>
                <w:b/>
              </w:rPr>
              <w:t>Term</w:t>
            </w:r>
          </w:p>
        </w:tc>
        <w:tc>
          <w:tcPr>
            <w:tcW w:w="6641" w:type="dxa"/>
            <w:shd w:val="clear" w:color="auto" w:fill="C6D9F1" w:themeFill="text2" w:themeFillTint="33"/>
          </w:tcPr>
          <w:p w:rsidR="002C7C63" w:rsidRPr="00591DF3" w:rsidRDefault="002C7C63" w:rsidP="002C7C63">
            <w:pPr>
              <w:jc w:val="center"/>
              <w:rPr>
                <w:b/>
              </w:rPr>
            </w:pPr>
            <w:r w:rsidRPr="00591DF3">
              <w:rPr>
                <w:b/>
              </w:rPr>
              <w:t>Definition</w:t>
            </w:r>
          </w:p>
        </w:tc>
      </w:tr>
      <w:tr w:rsidR="002C7C63" w:rsidTr="00591DF3">
        <w:trPr>
          <w:cantSplit/>
        </w:trPr>
        <w:tc>
          <w:tcPr>
            <w:tcW w:w="3039" w:type="dxa"/>
          </w:tcPr>
          <w:p w:rsidR="002C7C63" w:rsidRDefault="002C7C63" w:rsidP="002C7C63"/>
        </w:tc>
        <w:tc>
          <w:tcPr>
            <w:tcW w:w="6641" w:type="dxa"/>
          </w:tcPr>
          <w:p w:rsidR="002C7C63" w:rsidRDefault="002C7C63" w:rsidP="002C7C63"/>
        </w:tc>
      </w:tr>
      <w:tr w:rsidR="002C7C63" w:rsidTr="00591DF3">
        <w:trPr>
          <w:cantSplit/>
        </w:trPr>
        <w:tc>
          <w:tcPr>
            <w:tcW w:w="3039" w:type="dxa"/>
          </w:tcPr>
          <w:p w:rsidR="002C7C63" w:rsidRDefault="002C7C63" w:rsidP="002C7C63"/>
        </w:tc>
        <w:tc>
          <w:tcPr>
            <w:tcW w:w="6641" w:type="dxa"/>
          </w:tcPr>
          <w:p w:rsidR="002C7C63" w:rsidRDefault="002C7C63" w:rsidP="002C7C63"/>
        </w:tc>
      </w:tr>
      <w:tr w:rsidR="002C7C63" w:rsidTr="00591DF3">
        <w:trPr>
          <w:cantSplit/>
        </w:trPr>
        <w:tc>
          <w:tcPr>
            <w:tcW w:w="3039" w:type="dxa"/>
          </w:tcPr>
          <w:p w:rsidR="002C7C63" w:rsidRDefault="002C7C63" w:rsidP="002C7C63"/>
        </w:tc>
        <w:tc>
          <w:tcPr>
            <w:tcW w:w="6641" w:type="dxa"/>
          </w:tcPr>
          <w:p w:rsidR="002C7C63" w:rsidRDefault="002C7C63" w:rsidP="002C7C63"/>
        </w:tc>
      </w:tr>
      <w:tr w:rsidR="002C7C63" w:rsidTr="00591DF3">
        <w:trPr>
          <w:cantSplit/>
        </w:trPr>
        <w:tc>
          <w:tcPr>
            <w:tcW w:w="3039" w:type="dxa"/>
          </w:tcPr>
          <w:p w:rsidR="002C7C63" w:rsidRDefault="002C7C63" w:rsidP="002C7C63"/>
        </w:tc>
        <w:tc>
          <w:tcPr>
            <w:tcW w:w="6641" w:type="dxa"/>
          </w:tcPr>
          <w:p w:rsidR="002C7C63" w:rsidRDefault="002C7C63" w:rsidP="002C7C63"/>
        </w:tc>
      </w:tr>
      <w:tr w:rsidR="002C7C63" w:rsidTr="00591DF3">
        <w:trPr>
          <w:cantSplit/>
        </w:trPr>
        <w:tc>
          <w:tcPr>
            <w:tcW w:w="3039" w:type="dxa"/>
          </w:tcPr>
          <w:p w:rsidR="002C7C63" w:rsidRDefault="002C7C63" w:rsidP="002C7C63"/>
        </w:tc>
        <w:tc>
          <w:tcPr>
            <w:tcW w:w="6641" w:type="dxa"/>
          </w:tcPr>
          <w:p w:rsidR="002C7C63" w:rsidRDefault="002C7C63" w:rsidP="002C7C63"/>
        </w:tc>
      </w:tr>
    </w:tbl>
    <w:p w:rsidR="002C7C63" w:rsidRPr="002C7C63" w:rsidRDefault="002C7C63" w:rsidP="002C7C63"/>
    <w:p w:rsidR="008E6F54" w:rsidRDefault="002C7C63" w:rsidP="002C7C63">
      <w:pPr>
        <w:pStyle w:val="Appendix1"/>
        <w:numPr>
          <w:ilvl w:val="0"/>
          <w:numId w:val="4"/>
        </w:numPr>
      </w:pPr>
      <w:bookmarkStart w:id="216" w:name="_Toc398623552"/>
      <w:r>
        <w:lastRenderedPageBreak/>
        <w:t>First Appendix</w:t>
      </w:r>
      <w:bookmarkEnd w:id="216"/>
    </w:p>
    <w:p w:rsidR="002C7C63" w:rsidRDefault="002C7C63" w:rsidP="002C7C63">
      <w:pPr>
        <w:pStyle w:val="Appendix2"/>
      </w:pPr>
      <w:bookmarkStart w:id="217" w:name="_Toc398623553"/>
      <w:r>
        <w:t>First sub-heading if required</w:t>
      </w:r>
      <w:bookmarkEnd w:id="217"/>
    </w:p>
    <w:p w:rsidR="002C7C63" w:rsidRPr="002C7C63" w:rsidRDefault="002C7C63" w:rsidP="00123020">
      <w:pPr>
        <w:pStyle w:val="guidance"/>
      </w:pPr>
      <w:r>
        <w:t>&lt;</w:t>
      </w:r>
      <w:proofErr w:type="gramStart"/>
      <w:r>
        <w:t>insert</w:t>
      </w:r>
      <w:proofErr w:type="gramEnd"/>
      <w:r>
        <w:t xml:space="preserve"> content here&gt;</w:t>
      </w:r>
    </w:p>
    <w:sectPr w:rsidR="002C7C63" w:rsidRPr="002C7C63" w:rsidSect="00591DF3">
      <w:headerReference w:type="default" r:id="rId20"/>
      <w:headerReference w:type="first" r:id="rId21"/>
      <w:footerReference w:type="first" r:id="rId22"/>
      <w:pgSz w:w="11906" w:h="16838" w:code="9"/>
      <w:pgMar w:top="1701" w:right="1134" w:bottom="1701" w:left="1134" w:header="454" w:footer="641" w:gutter="0"/>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94" w:author="Alexis Carter, MD" w:date="2014-09-16T09:29:00Z" w:initials="ABC">
    <w:p w:rsidR="006105F9" w:rsidRDefault="006105F9">
      <w:pPr>
        <w:pStyle w:val="CommentText"/>
      </w:pPr>
      <w:r>
        <w:rPr>
          <w:rStyle w:val="CommentReference"/>
        </w:rPr>
        <w:annotationRef/>
      </w:r>
      <w:r>
        <w:t>I have reviewed both of these documents, and they appear to be redundant.  Will this be reduced to a single document?  When will the proposed conditions be finalized?</w:t>
      </w:r>
    </w:p>
  </w:comment>
  <w:comment w:id="203" w:author="Alexis Carter, MD" w:date="2014-09-16T09:30:00Z" w:initials="ABC">
    <w:p w:rsidR="006105F9" w:rsidRDefault="006105F9">
      <w:pPr>
        <w:pStyle w:val="CommentText"/>
      </w:pPr>
      <w:r>
        <w:rPr>
          <w:rStyle w:val="CommentReference"/>
        </w:rPr>
        <w:annotationRef/>
      </w:r>
      <w:r>
        <w:t>I recommend adding a link to the instructions on how to join a SIG here.</w:t>
      </w:r>
    </w:p>
  </w:comment>
  <w:comment w:id="204" w:author="Alexis Carter, MD" w:date="2014-09-16T09:30:00Z" w:initials="ABC">
    <w:p w:rsidR="006105F9" w:rsidRDefault="006105F9">
      <w:pPr>
        <w:pStyle w:val="CommentText"/>
      </w:pPr>
      <w:r>
        <w:rPr>
          <w:rStyle w:val="CommentReference"/>
        </w:rPr>
        <w:annotationRef/>
      </w:r>
      <w:r>
        <w:t xml:space="preserve">Meaning?  </w:t>
      </w:r>
    </w:p>
  </w:comment>
  <w:comment w:id="206" w:author="Alexis Carter, MD" w:date="2014-09-16T09:31:00Z" w:initials="ABC">
    <w:p w:rsidR="006105F9" w:rsidRDefault="006105F9">
      <w:pPr>
        <w:pStyle w:val="CommentText"/>
      </w:pPr>
      <w:r>
        <w:rPr>
          <w:rStyle w:val="CommentReference"/>
        </w:rPr>
        <w:annotationRef/>
      </w:r>
      <w:r>
        <w:t>Recommend adding the specific folder that these items should be added to for clarification (or you can add this as a supplement if you expect it to change in future).</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59A9" w:rsidRDefault="007C59A9">
      <w:r>
        <w:separator/>
      </w:r>
    </w:p>
  </w:endnote>
  <w:endnote w:type="continuationSeparator" w:id="0">
    <w:p w:rsidR="007C59A9" w:rsidRDefault="007C5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D3B" w:rsidRDefault="008C5BB3" w:rsidP="00591DF3">
    <w:pPr>
      <w:pStyle w:val="Footer"/>
      <w:tabs>
        <w:tab w:val="clear" w:pos="9638"/>
        <w:tab w:val="right" w:pos="9570"/>
      </w:tabs>
      <w:spacing w:after="0"/>
    </w:pPr>
    <w:fldSimple w:instr=" FILENAME   \* MERGEFORMAT ">
      <w:ins w:id="13" w:author="Alexis Carter, MD" w:date="2014-09-16T09:36:00Z">
        <w:r w:rsidR="00FD7A59">
          <w:rPr>
            <w:noProof/>
          </w:rPr>
          <w:t>IHTSDO SIG TOR 2014-09-16-DRAFT IPALM v0 01.docx</w:t>
        </w:r>
      </w:ins>
      <w:del w:id="14" w:author="Alexis Carter, MD" w:date="2014-09-16T09:36:00Z">
        <w:r w:rsidR="002661D8" w:rsidDel="00FD7A59">
          <w:rPr>
            <w:noProof/>
          </w:rPr>
          <w:delText>Document2</w:delText>
        </w:r>
      </w:del>
    </w:fldSimple>
    <w:r w:rsidR="00A87D3B">
      <w:tab/>
    </w:r>
    <w:r w:rsidR="00A87D3B">
      <w:tab/>
      <w:t xml:space="preserve">Page </w:t>
    </w:r>
    <w:r w:rsidR="000758F5">
      <w:fldChar w:fldCharType="begin"/>
    </w:r>
    <w:r w:rsidR="000758F5">
      <w:instrText xml:space="preserve"> PAGE   \* MERGEFORMAT </w:instrText>
    </w:r>
    <w:r w:rsidR="000758F5">
      <w:fldChar w:fldCharType="separate"/>
    </w:r>
    <w:r w:rsidR="00C23482">
      <w:rPr>
        <w:noProof/>
      </w:rPr>
      <w:t>10</w:t>
    </w:r>
    <w:r w:rsidR="000758F5">
      <w:rPr>
        <w:noProof/>
      </w:rPr>
      <w:fldChar w:fldCharType="end"/>
    </w:r>
    <w:r w:rsidR="00A87D3B">
      <w:t xml:space="preserve"> of </w:t>
    </w:r>
    <w:fldSimple w:instr=" NUMPAGES   \* MERGEFORMAT ">
      <w:r w:rsidR="00C23482">
        <w:rPr>
          <w:noProof/>
        </w:rPr>
        <w:t>10</w:t>
      </w:r>
    </w:fldSimple>
  </w:p>
  <w:p w:rsidR="00167C45" w:rsidRPr="00A87D3B" w:rsidRDefault="00A87D3B" w:rsidP="008150BB">
    <w:pPr>
      <w:pStyle w:val="Footer"/>
      <w:spacing w:after="0"/>
    </w:pPr>
    <w:r>
      <w:t xml:space="preserve">Status: </w:t>
    </w:r>
    <w:sdt>
      <w:sdtPr>
        <w:alias w:val="Status"/>
        <w:id w:val="538225886"/>
        <w:placeholder>
          <w:docPart w:val="70CE6C97986648AE96892CD3E071AB6C"/>
        </w:placeholder>
        <w:dataBinding w:prefixMappings="xmlns:ns0='http://purl.org/dc/elements/1.1/' xmlns:ns1='http://schemas.openxmlformats.org/package/2006/metadata/core-properties' " w:xpath="/ns1:coreProperties[1]/ns1:contentStatus[1]" w:storeItemID="{6C3C8BC8-F283-45AE-878A-BAB7291924A1}"/>
        <w:text/>
      </w:sdtPr>
      <w:sdtEndPr/>
      <w:sdtContent>
        <w:r w:rsidR="002C7C63">
          <w:rPr>
            <w:lang w:val="en-GB"/>
          </w:rPr>
          <w:t>Draft</w:t>
        </w: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D3B" w:rsidRDefault="008C5BB3" w:rsidP="00591DF3">
    <w:pPr>
      <w:pStyle w:val="Footer"/>
      <w:tabs>
        <w:tab w:val="clear" w:pos="9638"/>
        <w:tab w:val="right" w:pos="9570"/>
      </w:tabs>
      <w:spacing w:after="0"/>
    </w:pPr>
    <w:fldSimple w:instr=" FILENAME   \* MERGEFORMAT ">
      <w:ins w:id="15" w:author="Alexis Carter, MD" w:date="2014-09-16T09:36:00Z">
        <w:r w:rsidR="00FD7A59">
          <w:rPr>
            <w:noProof/>
          </w:rPr>
          <w:t>IHTSDO SIG TOR 2014-09-16-DRAFT IPALM v0 01.docx</w:t>
        </w:r>
      </w:ins>
      <w:del w:id="16" w:author="Alexis Carter, MD" w:date="2014-09-16T09:36:00Z">
        <w:r w:rsidR="002661D8" w:rsidDel="00FD7A59">
          <w:rPr>
            <w:noProof/>
          </w:rPr>
          <w:delText>Document2</w:delText>
        </w:r>
      </w:del>
    </w:fldSimple>
    <w:r w:rsidR="00A87D3B">
      <w:tab/>
    </w:r>
    <w:r w:rsidR="00A87D3B">
      <w:tab/>
      <w:t xml:space="preserve">Page </w:t>
    </w:r>
    <w:r w:rsidR="000758F5">
      <w:fldChar w:fldCharType="begin"/>
    </w:r>
    <w:r w:rsidR="000758F5">
      <w:instrText xml:space="preserve"> PAGE   \* MERGEFORMAT </w:instrText>
    </w:r>
    <w:r w:rsidR="000758F5">
      <w:fldChar w:fldCharType="separate"/>
    </w:r>
    <w:r w:rsidR="00C23482">
      <w:rPr>
        <w:noProof/>
      </w:rPr>
      <w:t>1</w:t>
    </w:r>
    <w:r w:rsidR="000758F5">
      <w:rPr>
        <w:noProof/>
      </w:rPr>
      <w:fldChar w:fldCharType="end"/>
    </w:r>
    <w:r w:rsidR="00A87D3B">
      <w:t xml:space="preserve"> of </w:t>
    </w:r>
    <w:fldSimple w:instr=" NUMPAGES   \* MERGEFORMAT ">
      <w:r w:rsidR="00C23482">
        <w:rPr>
          <w:noProof/>
        </w:rPr>
        <w:t>1</w:t>
      </w:r>
    </w:fldSimple>
  </w:p>
  <w:p w:rsidR="00A87D3B" w:rsidRDefault="00A87D3B" w:rsidP="008150BB">
    <w:pPr>
      <w:pStyle w:val="Footer"/>
      <w:spacing w:after="0"/>
    </w:pPr>
    <w:r>
      <w:t xml:space="preserve">Status: </w:t>
    </w:r>
    <w:sdt>
      <w:sdtPr>
        <w:alias w:val="Status"/>
        <w:id w:val="538225935"/>
        <w:placeholder>
          <w:docPart w:val="9FE692AA12C949B7A9D99B0AF38F36AB"/>
        </w:placeholder>
        <w:dataBinding w:prefixMappings="xmlns:ns0='http://purl.org/dc/elements/1.1/' xmlns:ns1='http://schemas.openxmlformats.org/package/2006/metadata/core-properties' " w:xpath="/ns1:coreProperties[1]/ns1:contentStatus[1]" w:storeItemID="{6C3C8BC8-F283-45AE-878A-BAB7291924A1}"/>
        <w:text/>
      </w:sdtPr>
      <w:sdtEndPr/>
      <w:sdtContent>
        <w:r w:rsidR="002C7C63">
          <w:rPr>
            <w:lang w:val="en-GB"/>
          </w:rPr>
          <w:t>Draft</w:t>
        </w:r>
      </w:sdtContent>
    </w:sdt>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D3B" w:rsidRDefault="008C5BB3" w:rsidP="00591DF3">
    <w:pPr>
      <w:pStyle w:val="Footer"/>
      <w:tabs>
        <w:tab w:val="clear" w:pos="9638"/>
        <w:tab w:val="right" w:pos="9570"/>
      </w:tabs>
      <w:spacing w:after="0"/>
    </w:pPr>
    <w:fldSimple w:instr=" FILENAME   \* MERGEFORMAT ">
      <w:ins w:id="26" w:author="Alexis Carter, MD" w:date="2014-09-16T09:36:00Z">
        <w:r w:rsidR="00FD7A59">
          <w:rPr>
            <w:noProof/>
          </w:rPr>
          <w:t>IHTSDO SIG TOR 2014-09-16-DRAFT IPALM v0 01.docx</w:t>
        </w:r>
      </w:ins>
      <w:del w:id="27" w:author="Alexis Carter, MD" w:date="2014-09-16T09:36:00Z">
        <w:r w:rsidR="002661D8" w:rsidDel="00FD7A59">
          <w:rPr>
            <w:noProof/>
          </w:rPr>
          <w:delText>Document2</w:delText>
        </w:r>
      </w:del>
    </w:fldSimple>
    <w:r w:rsidR="00A87D3B">
      <w:tab/>
    </w:r>
    <w:r w:rsidR="00A87D3B">
      <w:tab/>
      <w:t xml:space="preserve">Page </w:t>
    </w:r>
    <w:r w:rsidR="000758F5">
      <w:fldChar w:fldCharType="begin"/>
    </w:r>
    <w:r w:rsidR="000758F5">
      <w:instrText xml:space="preserve"> PAGE   \* MERGEFORMAT </w:instrText>
    </w:r>
    <w:r w:rsidR="000758F5">
      <w:fldChar w:fldCharType="separate"/>
    </w:r>
    <w:r w:rsidR="00C23482">
      <w:rPr>
        <w:noProof/>
      </w:rPr>
      <w:t>2</w:t>
    </w:r>
    <w:r w:rsidR="000758F5">
      <w:rPr>
        <w:noProof/>
      </w:rPr>
      <w:fldChar w:fldCharType="end"/>
    </w:r>
    <w:r w:rsidR="00A87D3B">
      <w:t xml:space="preserve"> of </w:t>
    </w:r>
    <w:fldSimple w:instr=" NUMPAGES   \* MERGEFORMAT ">
      <w:r w:rsidR="00C23482">
        <w:rPr>
          <w:noProof/>
        </w:rPr>
        <w:t>2</w:t>
      </w:r>
    </w:fldSimple>
  </w:p>
  <w:p w:rsidR="00167C45" w:rsidRPr="00A87D3B" w:rsidRDefault="00A87D3B" w:rsidP="008150BB">
    <w:pPr>
      <w:pStyle w:val="Footer"/>
      <w:spacing w:after="0"/>
    </w:pPr>
    <w:r>
      <w:t xml:space="preserve">Status: </w:t>
    </w:r>
    <w:sdt>
      <w:sdtPr>
        <w:alias w:val="Status"/>
        <w:id w:val="538225889"/>
        <w:placeholder>
          <w:docPart w:val="AC76F68BD1D64A3BBA2C3EF2908242B9"/>
        </w:placeholder>
        <w:dataBinding w:prefixMappings="xmlns:ns0='http://purl.org/dc/elements/1.1/' xmlns:ns1='http://schemas.openxmlformats.org/package/2006/metadata/core-properties' " w:xpath="/ns1:coreProperties[1]/ns1:contentStatus[1]" w:storeItemID="{6C3C8BC8-F283-45AE-878A-BAB7291924A1}"/>
        <w:text/>
      </w:sdtPr>
      <w:sdtEndPr/>
      <w:sdtContent>
        <w:r w:rsidR="002C7C63">
          <w:rPr>
            <w:lang w:val="en-GB"/>
          </w:rPr>
          <w:t>Draft</w:t>
        </w:r>
      </w:sdtContent>
    </w:sdt>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D3B" w:rsidRDefault="008C5BB3" w:rsidP="00591DF3">
    <w:pPr>
      <w:pStyle w:val="Footer"/>
      <w:tabs>
        <w:tab w:val="clear" w:pos="9638"/>
        <w:tab w:val="right" w:pos="9570"/>
      </w:tabs>
      <w:spacing w:after="0"/>
    </w:pPr>
    <w:fldSimple w:instr=" FILENAME   \* MERGEFORMAT ">
      <w:ins w:id="222" w:author="Alexis Carter, MD" w:date="2014-09-16T09:36:00Z">
        <w:r w:rsidR="00FD7A59">
          <w:rPr>
            <w:noProof/>
          </w:rPr>
          <w:t>IHTSDO SIG TOR 2014-09-16-DRAFT IPALM v0 01.docx</w:t>
        </w:r>
      </w:ins>
      <w:del w:id="223" w:author="Alexis Carter, MD" w:date="2014-09-16T09:36:00Z">
        <w:r w:rsidR="002661D8" w:rsidDel="00FD7A59">
          <w:rPr>
            <w:noProof/>
          </w:rPr>
          <w:delText>Document2</w:delText>
        </w:r>
      </w:del>
    </w:fldSimple>
    <w:r w:rsidR="00A87D3B">
      <w:tab/>
    </w:r>
    <w:r w:rsidR="00A87D3B">
      <w:tab/>
      <w:t xml:space="preserve">Page </w:t>
    </w:r>
    <w:r w:rsidR="000758F5">
      <w:fldChar w:fldCharType="begin"/>
    </w:r>
    <w:r w:rsidR="000758F5">
      <w:instrText xml:space="preserve"> PAGE   \* MERGEFORMAT </w:instrText>
    </w:r>
    <w:r w:rsidR="000758F5">
      <w:fldChar w:fldCharType="separate"/>
    </w:r>
    <w:r w:rsidR="00C23482">
      <w:rPr>
        <w:noProof/>
      </w:rPr>
      <w:t>3</w:t>
    </w:r>
    <w:r w:rsidR="000758F5">
      <w:rPr>
        <w:noProof/>
      </w:rPr>
      <w:fldChar w:fldCharType="end"/>
    </w:r>
    <w:r w:rsidR="00A87D3B">
      <w:t xml:space="preserve"> of </w:t>
    </w:r>
    <w:fldSimple w:instr=" NUMPAGES   \* MERGEFORMAT ">
      <w:r w:rsidR="00C23482">
        <w:rPr>
          <w:noProof/>
        </w:rPr>
        <w:t>3</w:t>
      </w:r>
    </w:fldSimple>
  </w:p>
  <w:p w:rsidR="00167C45" w:rsidRPr="00A87D3B" w:rsidRDefault="00A87D3B" w:rsidP="008150BB">
    <w:pPr>
      <w:pStyle w:val="Footer"/>
      <w:spacing w:after="0"/>
    </w:pPr>
    <w:r>
      <w:t xml:space="preserve">Status: </w:t>
    </w:r>
    <w:sdt>
      <w:sdtPr>
        <w:alias w:val="Status"/>
        <w:id w:val="538225880"/>
        <w:placeholder>
          <w:docPart w:val="DE7E6BC636624D619FC782B51F08E509"/>
        </w:placeholder>
        <w:dataBinding w:prefixMappings="xmlns:ns0='http://purl.org/dc/elements/1.1/' xmlns:ns1='http://schemas.openxmlformats.org/package/2006/metadata/core-properties' " w:xpath="/ns1:coreProperties[1]/ns1:contentStatus[1]" w:storeItemID="{6C3C8BC8-F283-45AE-878A-BAB7291924A1}"/>
        <w:text/>
      </w:sdtPr>
      <w:sdtEndPr/>
      <w:sdtContent>
        <w:r w:rsidR="002C7C63">
          <w:rPr>
            <w:lang w:val="en-GB"/>
          </w:rPr>
          <w:t>Draft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59A9" w:rsidRDefault="007C59A9">
      <w:r>
        <w:separator/>
      </w:r>
    </w:p>
  </w:footnote>
  <w:footnote w:type="continuationSeparator" w:id="0">
    <w:p w:rsidR="007C59A9" w:rsidRDefault="007C59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7C45" w:rsidRDefault="00A87D3B" w:rsidP="00505013">
    <w:pPr>
      <w:pStyle w:val="Header"/>
      <w:spacing w:after="1500"/>
      <w:ind w:right="130"/>
      <w:jc w:val="right"/>
    </w:pPr>
    <w:r>
      <w:rPr>
        <w:noProof/>
        <w:lang w:val="en-GB" w:eastAsia="en-GB"/>
      </w:rPr>
      <w:drawing>
        <wp:inline distT="0" distB="0" distL="0" distR="0">
          <wp:extent cx="4752975" cy="100965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t="22664" r="6702" b="7990"/>
                  <a:stretch>
                    <a:fillRect/>
                  </a:stretch>
                </pic:blipFill>
                <pic:spPr bwMode="auto">
                  <a:xfrm>
                    <a:off x="0" y="0"/>
                    <a:ext cx="4752975" cy="10096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7C45" w:rsidRDefault="00FD1396" w:rsidP="002F73DE">
    <w:pPr>
      <w:pStyle w:val="Header"/>
      <w:tabs>
        <w:tab w:val="clear" w:pos="9638"/>
        <w:tab w:val="right" w:pos="9639"/>
      </w:tabs>
      <w:ind w:right="-1"/>
      <w:jc w:val="right"/>
    </w:pPr>
    <w:r>
      <w:rPr>
        <w:noProof/>
        <w:lang w:val="en-GB" w:eastAsia="en-GB"/>
      </w:rPr>
      <w:drawing>
        <wp:inline distT="0" distB="0" distL="0" distR="0">
          <wp:extent cx="3170796" cy="864000"/>
          <wp:effectExtent l="19050" t="0" r="0" b="0"/>
          <wp:docPr id="4" name="Picture 3" descr="ihtsdo-strapline_white 5 perc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htsdo-strapline_white 5 percent.jpg"/>
                  <pic:cNvPicPr/>
                </pic:nvPicPr>
                <pic:blipFill>
                  <a:blip r:embed="rId1"/>
                  <a:stretch>
                    <a:fillRect/>
                  </a:stretch>
                </pic:blipFill>
                <pic:spPr>
                  <a:xfrm>
                    <a:off x="0" y="0"/>
                    <a:ext cx="3170796" cy="864000"/>
                  </a:xfrm>
                  <a:prstGeom prst="rect">
                    <a:avLst/>
                  </a:prstGeom>
                </pic:spPr>
              </pic:pic>
            </a:graphicData>
          </a:graphic>
        </wp:inline>
      </w:drawing>
    </w:r>
  </w:p>
  <w:p w:rsidR="00167C45" w:rsidRPr="00FF5795" w:rsidRDefault="00167C45" w:rsidP="00046E57">
    <w:pPr>
      <w:pStyle w:val="Header"/>
      <w:spacing w:after="2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7C45" w:rsidRPr="00F9063A" w:rsidRDefault="00A87D3B" w:rsidP="00F9063A">
    <w:pPr>
      <w:pStyle w:val="Header"/>
      <w:ind w:right="130"/>
      <w:jc w:val="right"/>
    </w:pPr>
    <w:r>
      <w:rPr>
        <w:noProof/>
        <w:lang w:val="en-GB" w:eastAsia="en-GB"/>
      </w:rPr>
      <w:drawing>
        <wp:inline distT="0" distB="0" distL="0" distR="0">
          <wp:extent cx="4752975" cy="1009650"/>
          <wp:effectExtent l="1905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t="22664" r="6702" b="7990"/>
                  <a:stretch>
                    <a:fillRect/>
                  </a:stretch>
                </pic:blipFill>
                <pic:spPr bwMode="auto">
                  <a:xfrm>
                    <a:off x="0" y="0"/>
                    <a:ext cx="4752975" cy="1009650"/>
                  </a:xfrm>
                  <a:prstGeom prst="rect">
                    <a:avLst/>
                  </a:prstGeom>
                  <a:noFill/>
                  <a:ln w="9525">
                    <a:noFill/>
                    <a:miter lim="800000"/>
                    <a:headEnd/>
                    <a:tailEnd/>
                  </a:ln>
                </pic:spPr>
              </pic:pic>
            </a:graphicData>
          </a:graphic>
        </wp:inline>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noProof/>
      </w:rPr>
      <w:alias w:val="Title"/>
      <w:id w:val="538225888"/>
      <w:placeholder>
        <w:docPart w:val="70CE6C97986648AE96892CD3E071AB6C"/>
      </w:placeholder>
      <w:dataBinding w:prefixMappings="xmlns:ns0='http://purl.org/dc/elements/1.1/' xmlns:ns1='http://schemas.openxmlformats.org/package/2006/metadata/core-properties' " w:xpath="/ns1:coreProperties[1]/ns0:title[1]" w:storeItemID="{6C3C8BC8-F283-45AE-878A-BAB7291924A1}"/>
      <w:text/>
    </w:sdtPr>
    <w:sdtEndPr/>
    <w:sdtContent>
      <w:p w:rsidR="00167C45" w:rsidRDefault="002C5512" w:rsidP="003F5F49">
        <w:pPr>
          <w:pStyle w:val="Header"/>
          <w:spacing w:after="0"/>
          <w:ind w:right="130"/>
          <w:jc w:val="center"/>
          <w:rPr>
            <w:noProof/>
          </w:rPr>
        </w:pPr>
        <w:del w:id="24" w:author="Alexis Carter, MD" w:date="2014-09-16T09:49:00Z">
          <w:r w:rsidDel="00FD7A59">
            <w:rPr>
              <w:noProof/>
              <w:lang w:val="en-GB"/>
            </w:rPr>
            <w:delText>IHTSDO [Insert name] Special Interest Group - Terms of Reference</w:delText>
          </w:r>
        </w:del>
        <w:ins w:id="25" w:author="Alexis Carter, MD" w:date="2014-09-16T09:52:00Z">
          <w:r w:rsidR="00FD7A59">
            <w:rPr>
              <w:noProof/>
            </w:rPr>
            <w:t>IHTSDO International Pathology and Laboratory Medicine (IPaLM) Special Interest Group - Terms of Reference</w:t>
          </w:r>
        </w:ins>
      </w:p>
    </w:sdtContent>
  </w:sdt>
  <w:p w:rsidR="002C7C63" w:rsidRPr="008150BB" w:rsidRDefault="002C7C63" w:rsidP="003F5F49">
    <w:pPr>
      <w:pStyle w:val="Header"/>
      <w:spacing w:after="0"/>
      <w:ind w:right="130"/>
      <w:jc w:val="center"/>
      <w:rPr>
        <w:noProof/>
        <w:sz w:val="18"/>
        <w:szCs w:val="18"/>
      </w:rPr>
    </w:pPr>
    <w:r w:rsidRPr="008150BB">
      <w:rPr>
        <w:noProof/>
        <w:sz w:val="18"/>
        <w:szCs w:val="18"/>
      </w:rPr>
      <w:t xml:space="preserve">Version </w:t>
    </w:r>
    <w:sdt>
      <w:sdtPr>
        <w:rPr>
          <w:noProof/>
          <w:sz w:val="18"/>
          <w:szCs w:val="18"/>
        </w:rPr>
        <w:alias w:val="Version"/>
        <w:tag w:val="Version"/>
        <w:id w:val="538226009"/>
        <w:lock w:val="sdtLocked"/>
        <w:placeholder>
          <w:docPart w:val="9FE692AA12C949B7A9D99B0AF38F36AB"/>
        </w:placeholder>
        <w:dataBinding w:xpath="/root[1]/Version[1]" w:storeItemID="{CF6B193E-6720-42AA-8A63-56D63DA2F8B5}"/>
        <w:text/>
      </w:sdtPr>
      <w:sdtEndPr/>
      <w:sdtContent>
        <w:r w:rsidR="0014066F">
          <w:rPr>
            <w:noProof/>
            <w:sz w:val="18"/>
            <w:szCs w:val="18"/>
            <w:lang w:val="en-GB"/>
          </w:rPr>
          <w:t>0.01</w:t>
        </w:r>
      </w:sdtContent>
    </w:sdt>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alias w:val="Title"/>
      <w:id w:val="538225877"/>
      <w:placeholder>
        <w:docPart w:val="28318BC663964B73A8A4D524BE3EF4F8"/>
      </w:placeholder>
      <w:dataBinding w:prefixMappings="xmlns:ns0='http://purl.org/dc/elements/1.1/' xmlns:ns1='http://schemas.openxmlformats.org/package/2006/metadata/core-properties' " w:xpath="/ns1:coreProperties[1]/ns0:title[1]" w:storeItemID="{6C3C8BC8-F283-45AE-878A-BAB7291924A1}"/>
      <w:text/>
    </w:sdtPr>
    <w:sdtEndPr/>
    <w:sdtContent>
      <w:p w:rsidR="00A87D3B" w:rsidRDefault="002C5512" w:rsidP="003F5F49">
        <w:pPr>
          <w:pStyle w:val="Header"/>
          <w:spacing w:after="0"/>
          <w:ind w:right="130"/>
          <w:jc w:val="center"/>
        </w:pPr>
        <w:del w:id="218" w:author="Alexis Carter, MD" w:date="2014-09-16T09:49:00Z">
          <w:r w:rsidDel="00FD7A59">
            <w:rPr>
              <w:lang w:val="en-GB"/>
            </w:rPr>
            <w:delText>IHTSDO [Insert name] Special Interest Group - Terms of Reference</w:delText>
          </w:r>
        </w:del>
        <w:ins w:id="219" w:author="Alexis Carter, MD" w:date="2014-09-16T09:52:00Z">
          <w:r w:rsidR="00FD7A59">
            <w:t>IHTSDO International Pathology and Laboratory Medicine (IPaLM) Special Interest Group - Terms of Reference</w:t>
          </w:r>
        </w:ins>
      </w:p>
    </w:sdtContent>
  </w:sdt>
  <w:p w:rsidR="0014066F" w:rsidRPr="002C7C63" w:rsidRDefault="0014066F" w:rsidP="0014066F">
    <w:pPr>
      <w:pStyle w:val="Header"/>
      <w:spacing w:after="0"/>
      <w:ind w:right="130"/>
      <w:jc w:val="center"/>
      <w:rPr>
        <w:noProof/>
        <w:sz w:val="18"/>
        <w:szCs w:val="18"/>
      </w:rPr>
    </w:pPr>
    <w:r w:rsidRPr="008150BB">
      <w:rPr>
        <w:noProof/>
        <w:sz w:val="18"/>
        <w:szCs w:val="18"/>
      </w:rPr>
      <w:t xml:space="preserve">Version </w:t>
    </w:r>
    <w:r w:rsidR="000758F5">
      <w:fldChar w:fldCharType="begin"/>
    </w:r>
    <w:r w:rsidR="000758F5">
      <w:instrText xml:space="preserve"> REF Version_Frontpage \h  \* MERGEFORMAT </w:instrText>
    </w:r>
    <w:r w:rsidR="000758F5">
      <w:fldChar w:fldCharType="separate"/>
    </w:r>
    <w:sdt>
      <w:sdtPr>
        <w:rPr>
          <w:sz w:val="18"/>
          <w:szCs w:val="18"/>
          <w:lang w:val="en-GB"/>
        </w:rPr>
        <w:alias w:val="Version"/>
        <w:tag w:val="Version"/>
        <w:id w:val="88830185"/>
        <w:lock w:val="sdtLocked"/>
        <w:placeholder>
          <w:docPart w:val="EE7CD555271F4752B4A1CBE20CD65C1E"/>
        </w:placeholder>
        <w:dataBinding w:xpath="/root[1]/Version[1]" w:storeItemID="{CF6B193E-6720-42AA-8A63-56D63DA2F8B5}"/>
        <w:text/>
      </w:sdtPr>
      <w:sdtEndPr/>
      <w:sdtContent>
        <w:r w:rsidR="00AC19B4" w:rsidRPr="00AC19B4">
          <w:rPr>
            <w:sz w:val="18"/>
            <w:szCs w:val="18"/>
            <w:lang w:val="en-GB"/>
          </w:rPr>
          <w:t>0.01</w:t>
        </w:r>
      </w:sdtContent>
    </w:sdt>
    <w:r w:rsidR="000758F5">
      <w:fldChar w:fldCharType="end"/>
    </w:r>
  </w:p>
  <w:p w:rsidR="00167C45" w:rsidRPr="00E87BDC" w:rsidRDefault="00167C45" w:rsidP="00D32C87">
    <w:pPr>
      <w:pStyle w:val="MinimizeParagraph"/>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alias w:val="Title"/>
      <w:id w:val="538225857"/>
      <w:placeholder>
        <w:docPart w:val="6A1E8DB46A8E44309C54D1290216CB30"/>
      </w:placeholder>
      <w:dataBinding w:prefixMappings="xmlns:ns0='http://purl.org/dc/elements/1.1/' xmlns:ns1='http://schemas.openxmlformats.org/package/2006/metadata/core-properties' " w:xpath="/ns1:coreProperties[1]/ns0:title[1]" w:storeItemID="{6C3C8BC8-F283-45AE-878A-BAB7291924A1}"/>
      <w:text/>
    </w:sdtPr>
    <w:sdtEndPr/>
    <w:sdtContent>
      <w:p w:rsidR="00167C45" w:rsidRDefault="002C5512" w:rsidP="003F5F49">
        <w:pPr>
          <w:pStyle w:val="Header"/>
          <w:spacing w:after="0"/>
          <w:ind w:right="130"/>
          <w:jc w:val="center"/>
        </w:pPr>
        <w:del w:id="220" w:author="Alexis Carter, MD" w:date="2014-09-16T09:49:00Z">
          <w:r w:rsidDel="00FD7A59">
            <w:rPr>
              <w:lang w:val="en-GB"/>
            </w:rPr>
            <w:delText>IHTSDO [Insert name] Special Interest Group - Terms of Reference</w:delText>
          </w:r>
        </w:del>
        <w:ins w:id="221" w:author="Alexis Carter, MD" w:date="2014-09-16T09:52:00Z">
          <w:r w:rsidR="00FD7A59">
            <w:t>IHTSDO International Pathology and Laboratory Medicine (IPaLM) Special Interest Group - Terms of Reference</w:t>
          </w:r>
        </w:ins>
      </w:p>
    </w:sdtContent>
  </w:sdt>
  <w:p w:rsidR="002C7C63" w:rsidRPr="002C7C63" w:rsidRDefault="008150BB" w:rsidP="003F5F49">
    <w:pPr>
      <w:pStyle w:val="Header"/>
      <w:spacing w:after="0"/>
      <w:ind w:right="130"/>
      <w:jc w:val="center"/>
      <w:rPr>
        <w:noProof/>
        <w:sz w:val="18"/>
        <w:szCs w:val="18"/>
      </w:rPr>
    </w:pPr>
    <w:r w:rsidRPr="008150BB">
      <w:rPr>
        <w:noProof/>
        <w:sz w:val="18"/>
        <w:szCs w:val="18"/>
      </w:rPr>
      <w:t xml:space="preserve">Version </w:t>
    </w:r>
    <w:r w:rsidR="000758F5">
      <w:fldChar w:fldCharType="begin"/>
    </w:r>
    <w:r w:rsidR="000758F5">
      <w:instrText xml:space="preserve"> REF Version_Frontpage \h  \* MERGEFORMAT </w:instrText>
    </w:r>
    <w:r w:rsidR="000758F5">
      <w:fldChar w:fldCharType="separate"/>
    </w:r>
    <w:sdt>
      <w:sdtPr>
        <w:rPr>
          <w:sz w:val="18"/>
          <w:szCs w:val="18"/>
          <w:lang w:val="en-GB"/>
        </w:rPr>
        <w:alias w:val="Version"/>
        <w:tag w:val="Version"/>
        <w:id w:val="88830186"/>
        <w:lock w:val="sdtLocked"/>
        <w:placeholder>
          <w:docPart w:val="978E188E660348FE9E3FEAC670ACDC4F"/>
        </w:placeholder>
        <w:dataBinding w:xpath="/root[1]/Version[1]" w:storeItemID="{CF6B193E-6720-42AA-8A63-56D63DA2F8B5}"/>
        <w:text/>
      </w:sdtPr>
      <w:sdtEndPr/>
      <w:sdtContent>
        <w:r w:rsidR="00AC19B4" w:rsidRPr="00AC19B4">
          <w:rPr>
            <w:sz w:val="18"/>
            <w:szCs w:val="18"/>
            <w:lang w:val="en-GB"/>
          </w:rPr>
          <w:t>0.01</w:t>
        </w:r>
      </w:sdtContent>
    </w:sdt>
    <w:r w:rsidR="000758F5">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EC415C"/>
    <w:multiLevelType w:val="multilevel"/>
    <w:tmpl w:val="4B9AD03A"/>
    <w:lvl w:ilvl="0">
      <w:start w:val="1"/>
      <w:numFmt w:val="upperLetter"/>
      <w:pStyle w:val="Appendix1"/>
      <w:suff w:val="space"/>
      <w:lvlText w:val="Appendix %1"/>
      <w:lvlJc w:val="left"/>
      <w:pPr>
        <w:ind w:left="432" w:hanging="432"/>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ppendix2"/>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none"/>
      <w:suff w:val="nothing"/>
      <w:lvlText w:val=""/>
      <w:lvlJc w:val="left"/>
      <w:pPr>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22606688"/>
    <w:multiLevelType w:val="hybridMultilevel"/>
    <w:tmpl w:val="80FE04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28BB4DB5"/>
    <w:multiLevelType w:val="hybridMultilevel"/>
    <w:tmpl w:val="B97ECE6E"/>
    <w:lvl w:ilvl="0" w:tplc="08090017">
      <w:start w:val="1"/>
      <w:numFmt w:val="lowerLetter"/>
      <w:lvlText w:val="%1)"/>
      <w:lvlJc w:val="left"/>
      <w:pPr>
        <w:ind w:left="720" w:hanging="360"/>
      </w:pPr>
    </w:lvl>
    <w:lvl w:ilvl="1" w:tplc="0C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F0C14FC"/>
    <w:multiLevelType w:val="hybridMultilevel"/>
    <w:tmpl w:val="7C8ED9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36812CF2"/>
    <w:multiLevelType w:val="hybridMultilevel"/>
    <w:tmpl w:val="AECC6CC2"/>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391C1B9A"/>
    <w:multiLevelType w:val="hybridMultilevel"/>
    <w:tmpl w:val="4D66D42C"/>
    <w:lvl w:ilvl="0" w:tplc="38D01234">
      <w:start w:val="1"/>
      <w:numFmt w:val="decimal"/>
      <w:pStyle w:val="DraftNote"/>
      <w:lvlText w:val="DraftNote%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40665DAA"/>
    <w:multiLevelType w:val="hybridMultilevel"/>
    <w:tmpl w:val="C868EC4A"/>
    <w:lvl w:ilvl="0" w:tplc="ABA6789C">
      <w:start w:val="1"/>
      <w:numFmt w:val="lowerLetter"/>
      <w:pStyle w:val="ParaNum"/>
      <w:lvlText w:val="%1)"/>
      <w:lvlJc w:val="left"/>
      <w:pPr>
        <w:ind w:left="720" w:hanging="360"/>
      </w:pPr>
    </w:lvl>
    <w:lvl w:ilvl="1" w:tplc="0C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49F56DD5"/>
    <w:multiLevelType w:val="hybridMultilevel"/>
    <w:tmpl w:val="AECC6CC2"/>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5B1D3785"/>
    <w:multiLevelType w:val="multilevel"/>
    <w:tmpl w:val="E4F63A46"/>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none"/>
      <w:suff w:val="nothing"/>
      <w:lvlText w:val=""/>
      <w:lvlJc w:val="left"/>
      <w:pPr>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64881225"/>
    <w:multiLevelType w:val="hybridMultilevel"/>
    <w:tmpl w:val="E26E557C"/>
    <w:lvl w:ilvl="0" w:tplc="08090017">
      <w:start w:val="1"/>
      <w:numFmt w:val="lowerLetter"/>
      <w:lvlText w:val="%1)"/>
      <w:lvlJc w:val="left"/>
      <w:pPr>
        <w:ind w:left="720" w:hanging="360"/>
      </w:pPr>
    </w:lvl>
    <w:lvl w:ilvl="1" w:tplc="0C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659D0AE6"/>
    <w:multiLevelType w:val="hybridMultilevel"/>
    <w:tmpl w:val="6332CBF4"/>
    <w:lvl w:ilvl="0" w:tplc="04090017">
      <w:start w:val="1"/>
      <w:numFmt w:val="lowerLetter"/>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8"/>
  </w:num>
  <w:num w:numId="2">
    <w:abstractNumId w:val="5"/>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3"/>
  </w:num>
  <w:num w:numId="7">
    <w:abstractNumId w:val="10"/>
  </w:num>
  <w:num w:numId="8">
    <w:abstractNumId w:val="6"/>
  </w:num>
  <w:num w:numId="9">
    <w:abstractNumId w:val="7"/>
  </w:num>
  <w:num w:numId="10">
    <w:abstractNumId w:val="4"/>
  </w:num>
  <w:num w:numId="11">
    <w:abstractNumId w:val="8"/>
  </w:num>
  <w:num w:numId="12">
    <w:abstractNumId w:val="6"/>
    <w:lvlOverride w:ilvl="0">
      <w:startOverride w:val="1"/>
    </w:lvlOverride>
  </w:num>
  <w:num w:numId="13">
    <w:abstractNumId w:val="9"/>
  </w:num>
  <w:num w:numId="14">
    <w:abstractNumId w:val="6"/>
    <w:lvlOverride w:ilvl="0">
      <w:startOverride w:val="1"/>
    </w:lvlOverride>
  </w:num>
  <w:num w:numId="15">
    <w:abstractNumId w:val="6"/>
    <w:lvlOverride w:ilvl="0">
      <w:startOverride w:val="1"/>
    </w:lvlOverride>
  </w:num>
  <w:num w:numId="16">
    <w:abstractNumId w:val="6"/>
    <w:lvlOverride w:ilvl="0">
      <w:startOverride w:val="1"/>
    </w:lvlOverride>
  </w:num>
  <w:num w:numId="17">
    <w:abstractNumId w:val="6"/>
    <w:lvlOverride w:ilvl="0">
      <w:startOverride w:val="1"/>
    </w:lvlOverride>
  </w:num>
  <w:num w:numId="18">
    <w:abstractNumId w:val="2"/>
  </w:num>
  <w:num w:numId="19">
    <w:abstractNumId w:val="6"/>
    <w:lvlOverride w:ilvl="0">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304"/>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gnword-docGUID" w:val="{772570EE-ECA6-43D4-8D8F-EFBC3764A721}"/>
    <w:docVar w:name="dgnword-eventsink" w:val="231428112"/>
  </w:docVars>
  <w:rsids>
    <w:rsidRoot w:val="002661D8"/>
    <w:rsid w:val="000007D1"/>
    <w:rsid w:val="000012BB"/>
    <w:rsid w:val="00001435"/>
    <w:rsid w:val="00003774"/>
    <w:rsid w:val="00011AFB"/>
    <w:rsid w:val="00011FF2"/>
    <w:rsid w:val="000163C6"/>
    <w:rsid w:val="00020CE2"/>
    <w:rsid w:val="0002163C"/>
    <w:rsid w:val="000237E8"/>
    <w:rsid w:val="00025225"/>
    <w:rsid w:val="00025318"/>
    <w:rsid w:val="000270C0"/>
    <w:rsid w:val="00030899"/>
    <w:rsid w:val="00043B35"/>
    <w:rsid w:val="00044818"/>
    <w:rsid w:val="00046E57"/>
    <w:rsid w:val="000470B3"/>
    <w:rsid w:val="00047ED4"/>
    <w:rsid w:val="00050FD9"/>
    <w:rsid w:val="00051AD9"/>
    <w:rsid w:val="0005366A"/>
    <w:rsid w:val="00054FBA"/>
    <w:rsid w:val="0005546A"/>
    <w:rsid w:val="00055886"/>
    <w:rsid w:val="00055CC4"/>
    <w:rsid w:val="0006029C"/>
    <w:rsid w:val="00060F70"/>
    <w:rsid w:val="00062FE3"/>
    <w:rsid w:val="00064E7B"/>
    <w:rsid w:val="0006597E"/>
    <w:rsid w:val="00066933"/>
    <w:rsid w:val="00070751"/>
    <w:rsid w:val="000716BE"/>
    <w:rsid w:val="00071B55"/>
    <w:rsid w:val="00072303"/>
    <w:rsid w:val="000732E4"/>
    <w:rsid w:val="000755D6"/>
    <w:rsid w:val="000758F5"/>
    <w:rsid w:val="00077D84"/>
    <w:rsid w:val="00080195"/>
    <w:rsid w:val="00083ECA"/>
    <w:rsid w:val="0008672E"/>
    <w:rsid w:val="00086868"/>
    <w:rsid w:val="00090856"/>
    <w:rsid w:val="000931B8"/>
    <w:rsid w:val="000A1F42"/>
    <w:rsid w:val="000A39C7"/>
    <w:rsid w:val="000B10EB"/>
    <w:rsid w:val="000B191E"/>
    <w:rsid w:val="000C473E"/>
    <w:rsid w:val="000C47E6"/>
    <w:rsid w:val="000C6419"/>
    <w:rsid w:val="000D04AA"/>
    <w:rsid w:val="000D0CAC"/>
    <w:rsid w:val="000D1D2C"/>
    <w:rsid w:val="000D3E98"/>
    <w:rsid w:val="000D6FA5"/>
    <w:rsid w:val="000D7D19"/>
    <w:rsid w:val="000E1764"/>
    <w:rsid w:val="000E7A91"/>
    <w:rsid w:val="000F1A7B"/>
    <w:rsid w:val="000F1E1C"/>
    <w:rsid w:val="000F470F"/>
    <w:rsid w:val="000F4F64"/>
    <w:rsid w:val="000F72D8"/>
    <w:rsid w:val="000F76BD"/>
    <w:rsid w:val="001018F1"/>
    <w:rsid w:val="0010283B"/>
    <w:rsid w:val="00102C89"/>
    <w:rsid w:val="0010490C"/>
    <w:rsid w:val="001060BC"/>
    <w:rsid w:val="00116196"/>
    <w:rsid w:val="00122095"/>
    <w:rsid w:val="00122964"/>
    <w:rsid w:val="00123020"/>
    <w:rsid w:val="00124168"/>
    <w:rsid w:val="001249AB"/>
    <w:rsid w:val="0012769F"/>
    <w:rsid w:val="00127DFA"/>
    <w:rsid w:val="00131EF4"/>
    <w:rsid w:val="00133768"/>
    <w:rsid w:val="00133E54"/>
    <w:rsid w:val="0014066F"/>
    <w:rsid w:val="001524CD"/>
    <w:rsid w:val="00153F24"/>
    <w:rsid w:val="001540CD"/>
    <w:rsid w:val="00156EA9"/>
    <w:rsid w:val="00160020"/>
    <w:rsid w:val="001663CD"/>
    <w:rsid w:val="00167C45"/>
    <w:rsid w:val="0017116B"/>
    <w:rsid w:val="001723E6"/>
    <w:rsid w:val="00174232"/>
    <w:rsid w:val="00177B13"/>
    <w:rsid w:val="0018624F"/>
    <w:rsid w:val="001867BF"/>
    <w:rsid w:val="00190494"/>
    <w:rsid w:val="00192A79"/>
    <w:rsid w:val="00195CB2"/>
    <w:rsid w:val="00196220"/>
    <w:rsid w:val="001A2F03"/>
    <w:rsid w:val="001B0EEB"/>
    <w:rsid w:val="001B1541"/>
    <w:rsid w:val="001B1C67"/>
    <w:rsid w:val="001B2204"/>
    <w:rsid w:val="001B25EF"/>
    <w:rsid w:val="001B55F6"/>
    <w:rsid w:val="001B6677"/>
    <w:rsid w:val="001B724C"/>
    <w:rsid w:val="001B7A79"/>
    <w:rsid w:val="001C1143"/>
    <w:rsid w:val="001C283B"/>
    <w:rsid w:val="001C3513"/>
    <w:rsid w:val="001C48C1"/>
    <w:rsid w:val="001C5CF7"/>
    <w:rsid w:val="001D0365"/>
    <w:rsid w:val="001D140B"/>
    <w:rsid w:val="001D64A3"/>
    <w:rsid w:val="001E1A74"/>
    <w:rsid w:val="001E1DD5"/>
    <w:rsid w:val="001E2DE4"/>
    <w:rsid w:val="001E38ED"/>
    <w:rsid w:val="001F0D26"/>
    <w:rsid w:val="00203C76"/>
    <w:rsid w:val="00204DCA"/>
    <w:rsid w:val="002112DE"/>
    <w:rsid w:val="002127D3"/>
    <w:rsid w:val="00213D3C"/>
    <w:rsid w:val="00214106"/>
    <w:rsid w:val="00215ECF"/>
    <w:rsid w:val="0022122C"/>
    <w:rsid w:val="002260AE"/>
    <w:rsid w:val="00233F79"/>
    <w:rsid w:val="002346DF"/>
    <w:rsid w:val="002379CF"/>
    <w:rsid w:val="00237E27"/>
    <w:rsid w:val="00245483"/>
    <w:rsid w:val="002459EB"/>
    <w:rsid w:val="00247BAB"/>
    <w:rsid w:val="00252A66"/>
    <w:rsid w:val="00252B13"/>
    <w:rsid w:val="002561BF"/>
    <w:rsid w:val="00261578"/>
    <w:rsid w:val="0026269E"/>
    <w:rsid w:val="00264210"/>
    <w:rsid w:val="002661D8"/>
    <w:rsid w:val="00266DBC"/>
    <w:rsid w:val="00267070"/>
    <w:rsid w:val="002678E1"/>
    <w:rsid w:val="00267B54"/>
    <w:rsid w:val="00267D53"/>
    <w:rsid w:val="0027170D"/>
    <w:rsid w:val="00276464"/>
    <w:rsid w:val="00277527"/>
    <w:rsid w:val="00277B9C"/>
    <w:rsid w:val="00277C82"/>
    <w:rsid w:val="00283D50"/>
    <w:rsid w:val="00285B13"/>
    <w:rsid w:val="0029003A"/>
    <w:rsid w:val="00291C94"/>
    <w:rsid w:val="00292896"/>
    <w:rsid w:val="00293016"/>
    <w:rsid w:val="0029626F"/>
    <w:rsid w:val="00296DC5"/>
    <w:rsid w:val="00297002"/>
    <w:rsid w:val="002A085C"/>
    <w:rsid w:val="002A619E"/>
    <w:rsid w:val="002B09CF"/>
    <w:rsid w:val="002B5248"/>
    <w:rsid w:val="002B69F3"/>
    <w:rsid w:val="002C0A55"/>
    <w:rsid w:val="002C0BAB"/>
    <w:rsid w:val="002C23C7"/>
    <w:rsid w:val="002C5512"/>
    <w:rsid w:val="002C59D7"/>
    <w:rsid w:val="002C65F5"/>
    <w:rsid w:val="002C7C63"/>
    <w:rsid w:val="002C7E63"/>
    <w:rsid w:val="002D196E"/>
    <w:rsid w:val="002D28BF"/>
    <w:rsid w:val="002D4855"/>
    <w:rsid w:val="002D7690"/>
    <w:rsid w:val="002E25D2"/>
    <w:rsid w:val="002E29D7"/>
    <w:rsid w:val="002E515E"/>
    <w:rsid w:val="002E552A"/>
    <w:rsid w:val="002E68A7"/>
    <w:rsid w:val="002E7101"/>
    <w:rsid w:val="002F01EB"/>
    <w:rsid w:val="002F0B6C"/>
    <w:rsid w:val="002F25D3"/>
    <w:rsid w:val="002F33AF"/>
    <w:rsid w:val="002F63D4"/>
    <w:rsid w:val="002F73DE"/>
    <w:rsid w:val="00301DD8"/>
    <w:rsid w:val="003045F3"/>
    <w:rsid w:val="00306A34"/>
    <w:rsid w:val="00311353"/>
    <w:rsid w:val="0031714B"/>
    <w:rsid w:val="00317F59"/>
    <w:rsid w:val="003233B5"/>
    <w:rsid w:val="00323E0D"/>
    <w:rsid w:val="003319C2"/>
    <w:rsid w:val="00333AA2"/>
    <w:rsid w:val="00335522"/>
    <w:rsid w:val="00336214"/>
    <w:rsid w:val="0034435B"/>
    <w:rsid w:val="003461C7"/>
    <w:rsid w:val="00347833"/>
    <w:rsid w:val="00347EE6"/>
    <w:rsid w:val="00352467"/>
    <w:rsid w:val="003558E2"/>
    <w:rsid w:val="00356754"/>
    <w:rsid w:val="00365422"/>
    <w:rsid w:val="00367692"/>
    <w:rsid w:val="00370B29"/>
    <w:rsid w:val="00374C4B"/>
    <w:rsid w:val="003761DD"/>
    <w:rsid w:val="003767F6"/>
    <w:rsid w:val="00377FE8"/>
    <w:rsid w:val="0038044E"/>
    <w:rsid w:val="00381332"/>
    <w:rsid w:val="003829E6"/>
    <w:rsid w:val="003843FF"/>
    <w:rsid w:val="00394B8F"/>
    <w:rsid w:val="00395917"/>
    <w:rsid w:val="003A0349"/>
    <w:rsid w:val="003A20BE"/>
    <w:rsid w:val="003A307D"/>
    <w:rsid w:val="003A62AA"/>
    <w:rsid w:val="003B1E93"/>
    <w:rsid w:val="003B3FAD"/>
    <w:rsid w:val="003B4868"/>
    <w:rsid w:val="003B6A3D"/>
    <w:rsid w:val="003B7FF7"/>
    <w:rsid w:val="003C23F6"/>
    <w:rsid w:val="003C2C52"/>
    <w:rsid w:val="003C3627"/>
    <w:rsid w:val="003C56DD"/>
    <w:rsid w:val="003C5F23"/>
    <w:rsid w:val="003C6556"/>
    <w:rsid w:val="003C6A2C"/>
    <w:rsid w:val="003C7307"/>
    <w:rsid w:val="003C74DC"/>
    <w:rsid w:val="003D7F4C"/>
    <w:rsid w:val="003E06C9"/>
    <w:rsid w:val="003E49D3"/>
    <w:rsid w:val="003F5B80"/>
    <w:rsid w:val="003F5E33"/>
    <w:rsid w:val="003F5F49"/>
    <w:rsid w:val="003F6390"/>
    <w:rsid w:val="00402B85"/>
    <w:rsid w:val="00405453"/>
    <w:rsid w:val="004062E6"/>
    <w:rsid w:val="004109A2"/>
    <w:rsid w:val="00411D7E"/>
    <w:rsid w:val="00415814"/>
    <w:rsid w:val="00417101"/>
    <w:rsid w:val="004200C0"/>
    <w:rsid w:val="00422930"/>
    <w:rsid w:val="004248F2"/>
    <w:rsid w:val="00424A19"/>
    <w:rsid w:val="00425C47"/>
    <w:rsid w:val="00426559"/>
    <w:rsid w:val="00426DB2"/>
    <w:rsid w:val="004304E9"/>
    <w:rsid w:val="00433693"/>
    <w:rsid w:val="00443B13"/>
    <w:rsid w:val="00453052"/>
    <w:rsid w:val="00456FA7"/>
    <w:rsid w:val="0045714E"/>
    <w:rsid w:val="004617CF"/>
    <w:rsid w:val="004618ED"/>
    <w:rsid w:val="004621BE"/>
    <w:rsid w:val="00466078"/>
    <w:rsid w:val="00467652"/>
    <w:rsid w:val="00473759"/>
    <w:rsid w:val="004869FB"/>
    <w:rsid w:val="00491022"/>
    <w:rsid w:val="00497011"/>
    <w:rsid w:val="004A08EC"/>
    <w:rsid w:val="004A0EBC"/>
    <w:rsid w:val="004A1AEF"/>
    <w:rsid w:val="004A2627"/>
    <w:rsid w:val="004A270A"/>
    <w:rsid w:val="004A3210"/>
    <w:rsid w:val="004A55EB"/>
    <w:rsid w:val="004A589D"/>
    <w:rsid w:val="004A645E"/>
    <w:rsid w:val="004A78E7"/>
    <w:rsid w:val="004B1584"/>
    <w:rsid w:val="004B21AF"/>
    <w:rsid w:val="004B5380"/>
    <w:rsid w:val="004B747E"/>
    <w:rsid w:val="004B7EDC"/>
    <w:rsid w:val="004C1675"/>
    <w:rsid w:val="004C2A74"/>
    <w:rsid w:val="004C57CA"/>
    <w:rsid w:val="004C7D48"/>
    <w:rsid w:val="004D0F94"/>
    <w:rsid w:val="004D4231"/>
    <w:rsid w:val="004D47A0"/>
    <w:rsid w:val="004D523D"/>
    <w:rsid w:val="004D785E"/>
    <w:rsid w:val="004E3D4E"/>
    <w:rsid w:val="004E550E"/>
    <w:rsid w:val="004E7094"/>
    <w:rsid w:val="004E7A29"/>
    <w:rsid w:val="004F04AE"/>
    <w:rsid w:val="004F0E9F"/>
    <w:rsid w:val="004F2D7C"/>
    <w:rsid w:val="005001A4"/>
    <w:rsid w:val="00500538"/>
    <w:rsid w:val="00505013"/>
    <w:rsid w:val="005067A9"/>
    <w:rsid w:val="0050682A"/>
    <w:rsid w:val="00510163"/>
    <w:rsid w:val="005129C2"/>
    <w:rsid w:val="005146A3"/>
    <w:rsid w:val="005159D8"/>
    <w:rsid w:val="00517621"/>
    <w:rsid w:val="0052109F"/>
    <w:rsid w:val="0052112D"/>
    <w:rsid w:val="005243BE"/>
    <w:rsid w:val="005243DF"/>
    <w:rsid w:val="0052646D"/>
    <w:rsid w:val="005278A3"/>
    <w:rsid w:val="0053024C"/>
    <w:rsid w:val="00532476"/>
    <w:rsid w:val="00532964"/>
    <w:rsid w:val="0054214A"/>
    <w:rsid w:val="00544EA6"/>
    <w:rsid w:val="00547F9B"/>
    <w:rsid w:val="005526EC"/>
    <w:rsid w:val="0055663C"/>
    <w:rsid w:val="005574F9"/>
    <w:rsid w:val="00562633"/>
    <w:rsid w:val="00564837"/>
    <w:rsid w:val="005679FA"/>
    <w:rsid w:val="00571625"/>
    <w:rsid w:val="005741BB"/>
    <w:rsid w:val="0057669C"/>
    <w:rsid w:val="00576F0C"/>
    <w:rsid w:val="00577A2D"/>
    <w:rsid w:val="00580E3B"/>
    <w:rsid w:val="005819FB"/>
    <w:rsid w:val="0059011D"/>
    <w:rsid w:val="00591DF3"/>
    <w:rsid w:val="00591EF6"/>
    <w:rsid w:val="00597B1B"/>
    <w:rsid w:val="005A1579"/>
    <w:rsid w:val="005A3CB9"/>
    <w:rsid w:val="005A50EF"/>
    <w:rsid w:val="005A6855"/>
    <w:rsid w:val="005A7408"/>
    <w:rsid w:val="005A7A49"/>
    <w:rsid w:val="005B4F7A"/>
    <w:rsid w:val="005B5E53"/>
    <w:rsid w:val="005B73C9"/>
    <w:rsid w:val="005C1072"/>
    <w:rsid w:val="005C10C9"/>
    <w:rsid w:val="005D065F"/>
    <w:rsid w:val="005D6520"/>
    <w:rsid w:val="005D72E8"/>
    <w:rsid w:val="005E0A96"/>
    <w:rsid w:val="005E1A66"/>
    <w:rsid w:val="005E3276"/>
    <w:rsid w:val="005E3C09"/>
    <w:rsid w:val="005E6BE7"/>
    <w:rsid w:val="005E7377"/>
    <w:rsid w:val="005F2104"/>
    <w:rsid w:val="005F385D"/>
    <w:rsid w:val="005F6134"/>
    <w:rsid w:val="005F629B"/>
    <w:rsid w:val="00602976"/>
    <w:rsid w:val="00605352"/>
    <w:rsid w:val="006105F9"/>
    <w:rsid w:val="00611114"/>
    <w:rsid w:val="00613E4C"/>
    <w:rsid w:val="00615F50"/>
    <w:rsid w:val="0061608A"/>
    <w:rsid w:val="00617256"/>
    <w:rsid w:val="00621FAE"/>
    <w:rsid w:val="00622E96"/>
    <w:rsid w:val="00622EA1"/>
    <w:rsid w:val="006236AB"/>
    <w:rsid w:val="00623709"/>
    <w:rsid w:val="00623ECA"/>
    <w:rsid w:val="00631DB1"/>
    <w:rsid w:val="00633553"/>
    <w:rsid w:val="00634629"/>
    <w:rsid w:val="00634913"/>
    <w:rsid w:val="00634B60"/>
    <w:rsid w:val="00635F2B"/>
    <w:rsid w:val="006370AA"/>
    <w:rsid w:val="006377B1"/>
    <w:rsid w:val="00637A20"/>
    <w:rsid w:val="006412AF"/>
    <w:rsid w:val="00642122"/>
    <w:rsid w:val="00642977"/>
    <w:rsid w:val="00646D5E"/>
    <w:rsid w:val="006510DD"/>
    <w:rsid w:val="00653211"/>
    <w:rsid w:val="00654164"/>
    <w:rsid w:val="0066080D"/>
    <w:rsid w:val="00662C11"/>
    <w:rsid w:val="0066555B"/>
    <w:rsid w:val="006716F6"/>
    <w:rsid w:val="00671F45"/>
    <w:rsid w:val="0068139A"/>
    <w:rsid w:val="006833E8"/>
    <w:rsid w:val="0069433A"/>
    <w:rsid w:val="00697F88"/>
    <w:rsid w:val="006A0008"/>
    <w:rsid w:val="006A34CC"/>
    <w:rsid w:val="006A5E6D"/>
    <w:rsid w:val="006A71FE"/>
    <w:rsid w:val="006B5245"/>
    <w:rsid w:val="006C1369"/>
    <w:rsid w:val="006C17AC"/>
    <w:rsid w:val="006C1BD3"/>
    <w:rsid w:val="006C1E30"/>
    <w:rsid w:val="006C5A60"/>
    <w:rsid w:val="006C5C93"/>
    <w:rsid w:val="006C65F5"/>
    <w:rsid w:val="006C7AB3"/>
    <w:rsid w:val="006D4864"/>
    <w:rsid w:val="006D7910"/>
    <w:rsid w:val="006E085E"/>
    <w:rsid w:val="006E22EA"/>
    <w:rsid w:val="006E32E2"/>
    <w:rsid w:val="006E33F2"/>
    <w:rsid w:val="006E4441"/>
    <w:rsid w:val="006F1E6B"/>
    <w:rsid w:val="006F6487"/>
    <w:rsid w:val="006F6E5A"/>
    <w:rsid w:val="006F7C27"/>
    <w:rsid w:val="0070741D"/>
    <w:rsid w:val="0070747B"/>
    <w:rsid w:val="007119A9"/>
    <w:rsid w:val="00716154"/>
    <w:rsid w:val="00720B8F"/>
    <w:rsid w:val="00721EF9"/>
    <w:rsid w:val="007278A2"/>
    <w:rsid w:val="00727B4A"/>
    <w:rsid w:val="007309B4"/>
    <w:rsid w:val="00734DED"/>
    <w:rsid w:val="00743803"/>
    <w:rsid w:val="00746794"/>
    <w:rsid w:val="00752F43"/>
    <w:rsid w:val="00754CED"/>
    <w:rsid w:val="0075564D"/>
    <w:rsid w:val="007557B8"/>
    <w:rsid w:val="00755FF8"/>
    <w:rsid w:val="007562B8"/>
    <w:rsid w:val="007577F0"/>
    <w:rsid w:val="00760025"/>
    <w:rsid w:val="007633DC"/>
    <w:rsid w:val="00763D7F"/>
    <w:rsid w:val="00766D4F"/>
    <w:rsid w:val="00767084"/>
    <w:rsid w:val="00774A19"/>
    <w:rsid w:val="007777FE"/>
    <w:rsid w:val="00777914"/>
    <w:rsid w:val="00780F51"/>
    <w:rsid w:val="00783015"/>
    <w:rsid w:val="00784FC9"/>
    <w:rsid w:val="00792112"/>
    <w:rsid w:val="0079227B"/>
    <w:rsid w:val="007959C0"/>
    <w:rsid w:val="007A10C5"/>
    <w:rsid w:val="007A1B93"/>
    <w:rsid w:val="007A5C41"/>
    <w:rsid w:val="007A74F6"/>
    <w:rsid w:val="007B0369"/>
    <w:rsid w:val="007B037C"/>
    <w:rsid w:val="007B1C6F"/>
    <w:rsid w:val="007B538A"/>
    <w:rsid w:val="007B633C"/>
    <w:rsid w:val="007B6C18"/>
    <w:rsid w:val="007C59A9"/>
    <w:rsid w:val="007C5EF9"/>
    <w:rsid w:val="007C7267"/>
    <w:rsid w:val="007D1EBD"/>
    <w:rsid w:val="007D38BE"/>
    <w:rsid w:val="007D510A"/>
    <w:rsid w:val="007D53B5"/>
    <w:rsid w:val="007D631B"/>
    <w:rsid w:val="007D7BCE"/>
    <w:rsid w:val="007E0C49"/>
    <w:rsid w:val="007E11CE"/>
    <w:rsid w:val="007E1999"/>
    <w:rsid w:val="007E2713"/>
    <w:rsid w:val="007E37FC"/>
    <w:rsid w:val="007E5A1C"/>
    <w:rsid w:val="007F1D6B"/>
    <w:rsid w:val="007F219E"/>
    <w:rsid w:val="007F3507"/>
    <w:rsid w:val="007F4888"/>
    <w:rsid w:val="007F5481"/>
    <w:rsid w:val="007F54FA"/>
    <w:rsid w:val="007F66EB"/>
    <w:rsid w:val="007F68AC"/>
    <w:rsid w:val="00801A7F"/>
    <w:rsid w:val="00802B9B"/>
    <w:rsid w:val="00811EE1"/>
    <w:rsid w:val="00812F96"/>
    <w:rsid w:val="008150BB"/>
    <w:rsid w:val="00817D5C"/>
    <w:rsid w:val="00822539"/>
    <w:rsid w:val="0082343A"/>
    <w:rsid w:val="00826C4D"/>
    <w:rsid w:val="0083052E"/>
    <w:rsid w:val="00832E88"/>
    <w:rsid w:val="00837929"/>
    <w:rsid w:val="00841910"/>
    <w:rsid w:val="0084225E"/>
    <w:rsid w:val="008429F3"/>
    <w:rsid w:val="00842EFE"/>
    <w:rsid w:val="008433F8"/>
    <w:rsid w:val="0084419F"/>
    <w:rsid w:val="00854F68"/>
    <w:rsid w:val="008554F1"/>
    <w:rsid w:val="00855B94"/>
    <w:rsid w:val="00855D40"/>
    <w:rsid w:val="00856244"/>
    <w:rsid w:val="0085704B"/>
    <w:rsid w:val="008610D1"/>
    <w:rsid w:val="00862611"/>
    <w:rsid w:val="00863211"/>
    <w:rsid w:val="00864DB4"/>
    <w:rsid w:val="008670AB"/>
    <w:rsid w:val="00871CB3"/>
    <w:rsid w:val="0087203F"/>
    <w:rsid w:val="00874ECB"/>
    <w:rsid w:val="008757C2"/>
    <w:rsid w:val="008826EE"/>
    <w:rsid w:val="0088373F"/>
    <w:rsid w:val="00883A87"/>
    <w:rsid w:val="00886602"/>
    <w:rsid w:val="00886842"/>
    <w:rsid w:val="00890763"/>
    <w:rsid w:val="0089087F"/>
    <w:rsid w:val="008909B6"/>
    <w:rsid w:val="008912C1"/>
    <w:rsid w:val="008A2ED3"/>
    <w:rsid w:val="008A4727"/>
    <w:rsid w:val="008A7651"/>
    <w:rsid w:val="008B00D6"/>
    <w:rsid w:val="008B0FF9"/>
    <w:rsid w:val="008B1DDA"/>
    <w:rsid w:val="008B4F3B"/>
    <w:rsid w:val="008B570D"/>
    <w:rsid w:val="008B7F84"/>
    <w:rsid w:val="008C1644"/>
    <w:rsid w:val="008C1B42"/>
    <w:rsid w:val="008C4F86"/>
    <w:rsid w:val="008C5BB3"/>
    <w:rsid w:val="008C5DFE"/>
    <w:rsid w:val="008C6A94"/>
    <w:rsid w:val="008C7EE0"/>
    <w:rsid w:val="008D5937"/>
    <w:rsid w:val="008D5DBB"/>
    <w:rsid w:val="008D7071"/>
    <w:rsid w:val="008E68A2"/>
    <w:rsid w:val="008E6AD9"/>
    <w:rsid w:val="008E6F54"/>
    <w:rsid w:val="008E7E7D"/>
    <w:rsid w:val="008F2083"/>
    <w:rsid w:val="008F47C6"/>
    <w:rsid w:val="008F4D89"/>
    <w:rsid w:val="008F50BD"/>
    <w:rsid w:val="00900F29"/>
    <w:rsid w:val="00900FCF"/>
    <w:rsid w:val="00905554"/>
    <w:rsid w:val="00907431"/>
    <w:rsid w:val="00910B11"/>
    <w:rsid w:val="00914EE5"/>
    <w:rsid w:val="009155E5"/>
    <w:rsid w:val="0091713D"/>
    <w:rsid w:val="009179B8"/>
    <w:rsid w:val="00925DD6"/>
    <w:rsid w:val="009303BE"/>
    <w:rsid w:val="00932EB0"/>
    <w:rsid w:val="00933A7E"/>
    <w:rsid w:val="0094025D"/>
    <w:rsid w:val="009409F3"/>
    <w:rsid w:val="00941986"/>
    <w:rsid w:val="00941C27"/>
    <w:rsid w:val="00942F9F"/>
    <w:rsid w:val="0094326A"/>
    <w:rsid w:val="009437C3"/>
    <w:rsid w:val="009453C0"/>
    <w:rsid w:val="00947BDA"/>
    <w:rsid w:val="00960770"/>
    <w:rsid w:val="009609F9"/>
    <w:rsid w:val="0096186B"/>
    <w:rsid w:val="00964547"/>
    <w:rsid w:val="00964B32"/>
    <w:rsid w:val="00965356"/>
    <w:rsid w:val="00976213"/>
    <w:rsid w:val="00977558"/>
    <w:rsid w:val="00980AA6"/>
    <w:rsid w:val="00984D10"/>
    <w:rsid w:val="00985CC3"/>
    <w:rsid w:val="00985E0F"/>
    <w:rsid w:val="00986FB1"/>
    <w:rsid w:val="00990219"/>
    <w:rsid w:val="0099027B"/>
    <w:rsid w:val="0099239B"/>
    <w:rsid w:val="00992BAC"/>
    <w:rsid w:val="00993E79"/>
    <w:rsid w:val="00995438"/>
    <w:rsid w:val="009964CA"/>
    <w:rsid w:val="009972F4"/>
    <w:rsid w:val="00997B63"/>
    <w:rsid w:val="009A0A57"/>
    <w:rsid w:val="009A28A7"/>
    <w:rsid w:val="009A3BAB"/>
    <w:rsid w:val="009A781A"/>
    <w:rsid w:val="009A79C2"/>
    <w:rsid w:val="009B2610"/>
    <w:rsid w:val="009B47B5"/>
    <w:rsid w:val="009B74B6"/>
    <w:rsid w:val="009C1313"/>
    <w:rsid w:val="009C29CE"/>
    <w:rsid w:val="009C35CB"/>
    <w:rsid w:val="009C4F5B"/>
    <w:rsid w:val="009C58CC"/>
    <w:rsid w:val="009C5EEE"/>
    <w:rsid w:val="009C78D3"/>
    <w:rsid w:val="009D6B4D"/>
    <w:rsid w:val="009E0325"/>
    <w:rsid w:val="009E0F52"/>
    <w:rsid w:val="009E160C"/>
    <w:rsid w:val="009E50F6"/>
    <w:rsid w:val="009E5A31"/>
    <w:rsid w:val="009E5B98"/>
    <w:rsid w:val="009E5FFF"/>
    <w:rsid w:val="009F0125"/>
    <w:rsid w:val="009F0EC0"/>
    <w:rsid w:val="009F1EBB"/>
    <w:rsid w:val="009F5461"/>
    <w:rsid w:val="00A01B5E"/>
    <w:rsid w:val="00A038CB"/>
    <w:rsid w:val="00A04799"/>
    <w:rsid w:val="00A051FC"/>
    <w:rsid w:val="00A1254C"/>
    <w:rsid w:val="00A14339"/>
    <w:rsid w:val="00A14446"/>
    <w:rsid w:val="00A1569C"/>
    <w:rsid w:val="00A16993"/>
    <w:rsid w:val="00A206EA"/>
    <w:rsid w:val="00A265B8"/>
    <w:rsid w:val="00A27E85"/>
    <w:rsid w:val="00A3098F"/>
    <w:rsid w:val="00A3265E"/>
    <w:rsid w:val="00A33E39"/>
    <w:rsid w:val="00A3525E"/>
    <w:rsid w:val="00A36A3A"/>
    <w:rsid w:val="00A37B15"/>
    <w:rsid w:val="00A42CE9"/>
    <w:rsid w:val="00A540C5"/>
    <w:rsid w:val="00A555D1"/>
    <w:rsid w:val="00A6195F"/>
    <w:rsid w:val="00A61DA4"/>
    <w:rsid w:val="00A62D07"/>
    <w:rsid w:val="00A63CF8"/>
    <w:rsid w:val="00A642B8"/>
    <w:rsid w:val="00A64FC5"/>
    <w:rsid w:val="00A650C4"/>
    <w:rsid w:val="00A6798B"/>
    <w:rsid w:val="00A71DE9"/>
    <w:rsid w:val="00A73C4D"/>
    <w:rsid w:val="00A74843"/>
    <w:rsid w:val="00A75E3C"/>
    <w:rsid w:val="00A76EED"/>
    <w:rsid w:val="00A80164"/>
    <w:rsid w:val="00A81333"/>
    <w:rsid w:val="00A838BC"/>
    <w:rsid w:val="00A87D3B"/>
    <w:rsid w:val="00A9128F"/>
    <w:rsid w:val="00A91317"/>
    <w:rsid w:val="00A96369"/>
    <w:rsid w:val="00A96838"/>
    <w:rsid w:val="00A96C6B"/>
    <w:rsid w:val="00AA2333"/>
    <w:rsid w:val="00AB082D"/>
    <w:rsid w:val="00AB7123"/>
    <w:rsid w:val="00AB7903"/>
    <w:rsid w:val="00AC01D8"/>
    <w:rsid w:val="00AC0A45"/>
    <w:rsid w:val="00AC19B4"/>
    <w:rsid w:val="00AC1C8F"/>
    <w:rsid w:val="00AC49AD"/>
    <w:rsid w:val="00AD0B5B"/>
    <w:rsid w:val="00AD1347"/>
    <w:rsid w:val="00AD2D79"/>
    <w:rsid w:val="00AD3C10"/>
    <w:rsid w:val="00AD6C60"/>
    <w:rsid w:val="00AE0306"/>
    <w:rsid w:val="00AE1D48"/>
    <w:rsid w:val="00AE2EAA"/>
    <w:rsid w:val="00AE5D46"/>
    <w:rsid w:val="00AE63A6"/>
    <w:rsid w:val="00AE6675"/>
    <w:rsid w:val="00AE71A6"/>
    <w:rsid w:val="00AF1ADA"/>
    <w:rsid w:val="00AF2343"/>
    <w:rsid w:val="00AF6615"/>
    <w:rsid w:val="00B04537"/>
    <w:rsid w:val="00B048F6"/>
    <w:rsid w:val="00B05375"/>
    <w:rsid w:val="00B11611"/>
    <w:rsid w:val="00B132D8"/>
    <w:rsid w:val="00B138AE"/>
    <w:rsid w:val="00B177DF"/>
    <w:rsid w:val="00B20308"/>
    <w:rsid w:val="00B2076C"/>
    <w:rsid w:val="00B23F04"/>
    <w:rsid w:val="00B25868"/>
    <w:rsid w:val="00B25F84"/>
    <w:rsid w:val="00B31CF4"/>
    <w:rsid w:val="00B36547"/>
    <w:rsid w:val="00B3697B"/>
    <w:rsid w:val="00B37AD2"/>
    <w:rsid w:val="00B40E0E"/>
    <w:rsid w:val="00B45705"/>
    <w:rsid w:val="00B45EBE"/>
    <w:rsid w:val="00B46718"/>
    <w:rsid w:val="00B46796"/>
    <w:rsid w:val="00B4719E"/>
    <w:rsid w:val="00B47A4C"/>
    <w:rsid w:val="00B53A83"/>
    <w:rsid w:val="00B55BB0"/>
    <w:rsid w:val="00B6313F"/>
    <w:rsid w:val="00B6336C"/>
    <w:rsid w:val="00B67312"/>
    <w:rsid w:val="00B678B0"/>
    <w:rsid w:val="00B70B1A"/>
    <w:rsid w:val="00B72B31"/>
    <w:rsid w:val="00B739EC"/>
    <w:rsid w:val="00B7722B"/>
    <w:rsid w:val="00B77887"/>
    <w:rsid w:val="00B81FB6"/>
    <w:rsid w:val="00B82393"/>
    <w:rsid w:val="00B8284D"/>
    <w:rsid w:val="00B85D41"/>
    <w:rsid w:val="00B86843"/>
    <w:rsid w:val="00B86CF3"/>
    <w:rsid w:val="00B86E72"/>
    <w:rsid w:val="00B8750F"/>
    <w:rsid w:val="00B87A15"/>
    <w:rsid w:val="00B91877"/>
    <w:rsid w:val="00B9482C"/>
    <w:rsid w:val="00B9708C"/>
    <w:rsid w:val="00BA1196"/>
    <w:rsid w:val="00BA1B81"/>
    <w:rsid w:val="00BA3DF6"/>
    <w:rsid w:val="00BA4211"/>
    <w:rsid w:val="00BA5681"/>
    <w:rsid w:val="00BA6E4E"/>
    <w:rsid w:val="00BA6E7B"/>
    <w:rsid w:val="00BB1743"/>
    <w:rsid w:val="00BB4A49"/>
    <w:rsid w:val="00BC150B"/>
    <w:rsid w:val="00BC2EDE"/>
    <w:rsid w:val="00BD37A5"/>
    <w:rsid w:val="00BD5C62"/>
    <w:rsid w:val="00BD6308"/>
    <w:rsid w:val="00BD67EF"/>
    <w:rsid w:val="00BD6B00"/>
    <w:rsid w:val="00BE0183"/>
    <w:rsid w:val="00BE2C1C"/>
    <w:rsid w:val="00BE3399"/>
    <w:rsid w:val="00BE3D3F"/>
    <w:rsid w:val="00BE4EEA"/>
    <w:rsid w:val="00BF22FF"/>
    <w:rsid w:val="00BF336B"/>
    <w:rsid w:val="00BF4DB5"/>
    <w:rsid w:val="00C03E1F"/>
    <w:rsid w:val="00C04A95"/>
    <w:rsid w:val="00C069F6"/>
    <w:rsid w:val="00C13C37"/>
    <w:rsid w:val="00C17079"/>
    <w:rsid w:val="00C23482"/>
    <w:rsid w:val="00C250EB"/>
    <w:rsid w:val="00C279B5"/>
    <w:rsid w:val="00C31041"/>
    <w:rsid w:val="00C3360E"/>
    <w:rsid w:val="00C37872"/>
    <w:rsid w:val="00C40EA2"/>
    <w:rsid w:val="00C46C1C"/>
    <w:rsid w:val="00C476D0"/>
    <w:rsid w:val="00C50E2A"/>
    <w:rsid w:val="00C658EB"/>
    <w:rsid w:val="00C70E47"/>
    <w:rsid w:val="00C72DA4"/>
    <w:rsid w:val="00C73D8B"/>
    <w:rsid w:val="00C756CA"/>
    <w:rsid w:val="00C75D95"/>
    <w:rsid w:val="00C76F99"/>
    <w:rsid w:val="00C76FA7"/>
    <w:rsid w:val="00C770CD"/>
    <w:rsid w:val="00C77119"/>
    <w:rsid w:val="00C774B4"/>
    <w:rsid w:val="00C8344F"/>
    <w:rsid w:val="00C84A51"/>
    <w:rsid w:val="00C85165"/>
    <w:rsid w:val="00C86CD0"/>
    <w:rsid w:val="00C900DE"/>
    <w:rsid w:val="00C9039F"/>
    <w:rsid w:val="00C90530"/>
    <w:rsid w:val="00C92EAB"/>
    <w:rsid w:val="00C978E9"/>
    <w:rsid w:val="00CA2DC4"/>
    <w:rsid w:val="00CA54EE"/>
    <w:rsid w:val="00CA62C9"/>
    <w:rsid w:val="00CB0AD9"/>
    <w:rsid w:val="00CB1838"/>
    <w:rsid w:val="00CB4004"/>
    <w:rsid w:val="00CB6458"/>
    <w:rsid w:val="00CB7F99"/>
    <w:rsid w:val="00CC5BBF"/>
    <w:rsid w:val="00CD2D70"/>
    <w:rsid w:val="00CD32BA"/>
    <w:rsid w:val="00CD391C"/>
    <w:rsid w:val="00CD3A9B"/>
    <w:rsid w:val="00CD484A"/>
    <w:rsid w:val="00CD71FC"/>
    <w:rsid w:val="00CE0BA9"/>
    <w:rsid w:val="00CE2CCB"/>
    <w:rsid w:val="00CE3C14"/>
    <w:rsid w:val="00CE56AD"/>
    <w:rsid w:val="00CE6A83"/>
    <w:rsid w:val="00CF04B3"/>
    <w:rsid w:val="00CF1A19"/>
    <w:rsid w:val="00CF3614"/>
    <w:rsid w:val="00CF5093"/>
    <w:rsid w:val="00CF5340"/>
    <w:rsid w:val="00CF77DE"/>
    <w:rsid w:val="00D00229"/>
    <w:rsid w:val="00D038E2"/>
    <w:rsid w:val="00D04245"/>
    <w:rsid w:val="00D05896"/>
    <w:rsid w:val="00D1319D"/>
    <w:rsid w:val="00D142A3"/>
    <w:rsid w:val="00D14777"/>
    <w:rsid w:val="00D2315E"/>
    <w:rsid w:val="00D233C1"/>
    <w:rsid w:val="00D234A4"/>
    <w:rsid w:val="00D26C47"/>
    <w:rsid w:val="00D27888"/>
    <w:rsid w:val="00D32C87"/>
    <w:rsid w:val="00D417B9"/>
    <w:rsid w:val="00D41C05"/>
    <w:rsid w:val="00D441A2"/>
    <w:rsid w:val="00D4428E"/>
    <w:rsid w:val="00D471CB"/>
    <w:rsid w:val="00D477BF"/>
    <w:rsid w:val="00D52222"/>
    <w:rsid w:val="00D543F2"/>
    <w:rsid w:val="00D60798"/>
    <w:rsid w:val="00D610D5"/>
    <w:rsid w:val="00D612E8"/>
    <w:rsid w:val="00D679EB"/>
    <w:rsid w:val="00D73ECC"/>
    <w:rsid w:val="00D7416E"/>
    <w:rsid w:val="00D759DA"/>
    <w:rsid w:val="00D75AF5"/>
    <w:rsid w:val="00D811B5"/>
    <w:rsid w:val="00D813E6"/>
    <w:rsid w:val="00D813F8"/>
    <w:rsid w:val="00D850B4"/>
    <w:rsid w:val="00D8652F"/>
    <w:rsid w:val="00D86576"/>
    <w:rsid w:val="00D900D2"/>
    <w:rsid w:val="00DA10D5"/>
    <w:rsid w:val="00DA1E86"/>
    <w:rsid w:val="00DA2E4C"/>
    <w:rsid w:val="00DA3647"/>
    <w:rsid w:val="00DA3D49"/>
    <w:rsid w:val="00DA7495"/>
    <w:rsid w:val="00DB49B1"/>
    <w:rsid w:val="00DC2EC3"/>
    <w:rsid w:val="00DD0BF9"/>
    <w:rsid w:val="00DE1DD4"/>
    <w:rsid w:val="00DE3CA6"/>
    <w:rsid w:val="00DE6377"/>
    <w:rsid w:val="00DE76D7"/>
    <w:rsid w:val="00DF094B"/>
    <w:rsid w:val="00DF1199"/>
    <w:rsid w:val="00DF3C50"/>
    <w:rsid w:val="00DF409D"/>
    <w:rsid w:val="00E00B0A"/>
    <w:rsid w:val="00E00B3A"/>
    <w:rsid w:val="00E026DD"/>
    <w:rsid w:val="00E02A6E"/>
    <w:rsid w:val="00E10DBB"/>
    <w:rsid w:val="00E1232F"/>
    <w:rsid w:val="00E16CC6"/>
    <w:rsid w:val="00E17073"/>
    <w:rsid w:val="00E2218E"/>
    <w:rsid w:val="00E275B7"/>
    <w:rsid w:val="00E31FEF"/>
    <w:rsid w:val="00E334B5"/>
    <w:rsid w:val="00E37E5A"/>
    <w:rsid w:val="00E4230D"/>
    <w:rsid w:val="00E42922"/>
    <w:rsid w:val="00E4299B"/>
    <w:rsid w:val="00E44443"/>
    <w:rsid w:val="00E44D2B"/>
    <w:rsid w:val="00E45702"/>
    <w:rsid w:val="00E45905"/>
    <w:rsid w:val="00E4701E"/>
    <w:rsid w:val="00E50245"/>
    <w:rsid w:val="00E50F79"/>
    <w:rsid w:val="00E51393"/>
    <w:rsid w:val="00E53E6C"/>
    <w:rsid w:val="00E54786"/>
    <w:rsid w:val="00E570C5"/>
    <w:rsid w:val="00E60550"/>
    <w:rsid w:val="00E60AC5"/>
    <w:rsid w:val="00E62A41"/>
    <w:rsid w:val="00E64864"/>
    <w:rsid w:val="00E673C0"/>
    <w:rsid w:val="00E674FA"/>
    <w:rsid w:val="00E7038E"/>
    <w:rsid w:val="00E72B0D"/>
    <w:rsid w:val="00E7334D"/>
    <w:rsid w:val="00E75253"/>
    <w:rsid w:val="00E75501"/>
    <w:rsid w:val="00E75701"/>
    <w:rsid w:val="00E763AA"/>
    <w:rsid w:val="00E810D1"/>
    <w:rsid w:val="00E814B5"/>
    <w:rsid w:val="00E8293B"/>
    <w:rsid w:val="00E865D2"/>
    <w:rsid w:val="00E87BDC"/>
    <w:rsid w:val="00E87E45"/>
    <w:rsid w:val="00E90CFA"/>
    <w:rsid w:val="00E9221A"/>
    <w:rsid w:val="00E922D1"/>
    <w:rsid w:val="00E96290"/>
    <w:rsid w:val="00E97303"/>
    <w:rsid w:val="00EA6959"/>
    <w:rsid w:val="00EA7BB9"/>
    <w:rsid w:val="00EB187A"/>
    <w:rsid w:val="00EB19CD"/>
    <w:rsid w:val="00EB1C17"/>
    <w:rsid w:val="00EB263D"/>
    <w:rsid w:val="00EC2CE9"/>
    <w:rsid w:val="00EC786B"/>
    <w:rsid w:val="00ED3825"/>
    <w:rsid w:val="00ED44B0"/>
    <w:rsid w:val="00ED60C8"/>
    <w:rsid w:val="00ED79B2"/>
    <w:rsid w:val="00ED7B47"/>
    <w:rsid w:val="00EF0107"/>
    <w:rsid w:val="00EF0A6B"/>
    <w:rsid w:val="00EF250A"/>
    <w:rsid w:val="00EF539B"/>
    <w:rsid w:val="00EF6D7F"/>
    <w:rsid w:val="00EF754E"/>
    <w:rsid w:val="00F00695"/>
    <w:rsid w:val="00F01243"/>
    <w:rsid w:val="00F02ACD"/>
    <w:rsid w:val="00F05C28"/>
    <w:rsid w:val="00F0612A"/>
    <w:rsid w:val="00F06480"/>
    <w:rsid w:val="00F1356F"/>
    <w:rsid w:val="00F136D0"/>
    <w:rsid w:val="00F17FC0"/>
    <w:rsid w:val="00F205CE"/>
    <w:rsid w:val="00F22637"/>
    <w:rsid w:val="00F2313B"/>
    <w:rsid w:val="00F301E3"/>
    <w:rsid w:val="00F32D55"/>
    <w:rsid w:val="00F3495F"/>
    <w:rsid w:val="00F361F2"/>
    <w:rsid w:val="00F367F4"/>
    <w:rsid w:val="00F37A5A"/>
    <w:rsid w:val="00F4136F"/>
    <w:rsid w:val="00F42A3D"/>
    <w:rsid w:val="00F43D63"/>
    <w:rsid w:val="00F528BE"/>
    <w:rsid w:val="00F57052"/>
    <w:rsid w:val="00F659AF"/>
    <w:rsid w:val="00F65A4E"/>
    <w:rsid w:val="00F715A6"/>
    <w:rsid w:val="00F71705"/>
    <w:rsid w:val="00F71CF6"/>
    <w:rsid w:val="00F725BD"/>
    <w:rsid w:val="00F756D6"/>
    <w:rsid w:val="00F76118"/>
    <w:rsid w:val="00F81870"/>
    <w:rsid w:val="00F830E9"/>
    <w:rsid w:val="00F837F2"/>
    <w:rsid w:val="00F83D8E"/>
    <w:rsid w:val="00F84481"/>
    <w:rsid w:val="00F9063A"/>
    <w:rsid w:val="00F94B6B"/>
    <w:rsid w:val="00F97CCC"/>
    <w:rsid w:val="00FA13F6"/>
    <w:rsid w:val="00FA3BD1"/>
    <w:rsid w:val="00FA44FB"/>
    <w:rsid w:val="00FA571A"/>
    <w:rsid w:val="00FA79E3"/>
    <w:rsid w:val="00FB0056"/>
    <w:rsid w:val="00FB780C"/>
    <w:rsid w:val="00FC0D07"/>
    <w:rsid w:val="00FC1BAC"/>
    <w:rsid w:val="00FC2730"/>
    <w:rsid w:val="00FC38A2"/>
    <w:rsid w:val="00FD1396"/>
    <w:rsid w:val="00FD27F8"/>
    <w:rsid w:val="00FD5D6E"/>
    <w:rsid w:val="00FD7A59"/>
    <w:rsid w:val="00FE0802"/>
    <w:rsid w:val="00FE12A3"/>
    <w:rsid w:val="00FE27C9"/>
    <w:rsid w:val="00FE65BD"/>
    <w:rsid w:val="00FF0174"/>
    <w:rsid w:val="00FF0D5A"/>
    <w:rsid w:val="00FF5795"/>
    <w:rsid w:val="00FF619C"/>
    <w:rsid w:val="00FF73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footer" w:uiPriority="99"/>
    <w:lsdException w:name="caption" w:semiHidden="1" w:unhideWhenUsed="1" w:qFormat="1"/>
    <w:lsdException w:name="List"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2C7C63"/>
    <w:pPr>
      <w:spacing w:after="120" w:line="300" w:lineRule="atLeast"/>
    </w:pPr>
    <w:rPr>
      <w:rFonts w:ascii="Arial" w:hAnsi="Arial"/>
      <w:sz w:val="22"/>
      <w:szCs w:val="24"/>
      <w:lang w:val="en-US" w:eastAsia="da-DK"/>
    </w:rPr>
  </w:style>
  <w:style w:type="paragraph" w:styleId="Heading1">
    <w:name w:val="heading 1"/>
    <w:basedOn w:val="Normal"/>
    <w:next w:val="Normal"/>
    <w:link w:val="Heading1Char"/>
    <w:qFormat/>
    <w:rsid w:val="002C7C63"/>
    <w:pPr>
      <w:keepNext/>
      <w:numPr>
        <w:numId w:val="1"/>
      </w:numPr>
      <w:spacing w:before="300" w:after="240" w:line="420" w:lineRule="atLeast"/>
      <w:outlineLvl w:val="0"/>
    </w:pPr>
    <w:rPr>
      <w:rFonts w:cs="Arial"/>
      <w:bCs/>
      <w:color w:val="1F2B7C"/>
      <w:kern w:val="32"/>
      <w:sz w:val="36"/>
      <w:szCs w:val="32"/>
    </w:rPr>
  </w:style>
  <w:style w:type="paragraph" w:styleId="Heading2">
    <w:name w:val="heading 2"/>
    <w:basedOn w:val="Normal"/>
    <w:next w:val="Normal"/>
    <w:link w:val="Heading2Char"/>
    <w:qFormat/>
    <w:rsid w:val="00BA6E7B"/>
    <w:pPr>
      <w:keepNext/>
      <w:numPr>
        <w:ilvl w:val="1"/>
        <w:numId w:val="1"/>
      </w:numPr>
      <w:spacing w:before="300" w:after="60"/>
      <w:outlineLvl w:val="1"/>
    </w:pPr>
    <w:rPr>
      <w:rFonts w:cs="Arial"/>
      <w:bCs/>
      <w:iCs/>
      <w:sz w:val="30"/>
      <w:szCs w:val="28"/>
    </w:rPr>
  </w:style>
  <w:style w:type="paragraph" w:styleId="Heading3">
    <w:name w:val="heading 3"/>
    <w:basedOn w:val="Normal"/>
    <w:next w:val="Normal"/>
    <w:qFormat/>
    <w:rsid w:val="00BA6E7B"/>
    <w:pPr>
      <w:keepNext/>
      <w:numPr>
        <w:ilvl w:val="2"/>
        <w:numId w:val="1"/>
      </w:numPr>
      <w:spacing w:before="220" w:after="20"/>
      <w:outlineLvl w:val="2"/>
    </w:pPr>
    <w:rPr>
      <w:rFonts w:cs="Arial"/>
      <w:b/>
      <w:bCs/>
      <w:sz w:val="25"/>
      <w:szCs w:val="26"/>
    </w:rPr>
  </w:style>
  <w:style w:type="paragraph" w:styleId="Heading4">
    <w:name w:val="heading 4"/>
    <w:basedOn w:val="Normal"/>
    <w:next w:val="Normal"/>
    <w:qFormat/>
    <w:rsid w:val="00BA6E7B"/>
    <w:pPr>
      <w:keepNext/>
      <w:spacing w:before="220" w:after="20"/>
      <w:outlineLvl w:val="3"/>
    </w:pPr>
    <w:rPr>
      <w:b/>
      <w:bCs/>
      <w:szCs w:val="28"/>
    </w:rPr>
  </w:style>
  <w:style w:type="paragraph" w:styleId="Heading5">
    <w:name w:val="heading 5"/>
    <w:basedOn w:val="Normal"/>
    <w:next w:val="Normal"/>
    <w:rsid w:val="00BA6E7B"/>
    <w:pPr>
      <w:spacing w:after="240"/>
      <w:outlineLvl w:val="4"/>
    </w:pPr>
    <w:rPr>
      <w:b/>
      <w:bCs/>
      <w:iCs/>
      <w:sz w:val="26"/>
      <w:szCs w:val="26"/>
    </w:rPr>
  </w:style>
  <w:style w:type="paragraph" w:styleId="Heading6">
    <w:name w:val="heading 6"/>
    <w:basedOn w:val="Normal"/>
    <w:next w:val="Normal"/>
    <w:rsid w:val="00BA6E7B"/>
    <w:pPr>
      <w:spacing w:before="240" w:after="60"/>
      <w:outlineLvl w:val="5"/>
    </w:pPr>
    <w:rPr>
      <w:rFonts w:ascii="Times New Roman" w:hAnsi="Times New Roman"/>
      <w:b/>
      <w:bCs/>
      <w:szCs w:val="22"/>
    </w:rPr>
  </w:style>
  <w:style w:type="paragraph" w:styleId="Heading7">
    <w:name w:val="heading 7"/>
    <w:basedOn w:val="Normal"/>
    <w:next w:val="Normal"/>
    <w:rsid w:val="00BA6E7B"/>
    <w:pPr>
      <w:spacing w:before="240" w:after="60"/>
      <w:outlineLvl w:val="6"/>
    </w:pPr>
    <w:rPr>
      <w:rFonts w:ascii="Times New Roman" w:hAnsi="Times New Roman"/>
      <w:sz w:val="24"/>
    </w:rPr>
  </w:style>
  <w:style w:type="paragraph" w:styleId="Heading8">
    <w:name w:val="heading 8"/>
    <w:basedOn w:val="Normal"/>
    <w:next w:val="Normal"/>
    <w:rsid w:val="00BA6E7B"/>
    <w:pPr>
      <w:spacing w:before="240" w:after="60"/>
      <w:outlineLvl w:val="7"/>
    </w:pPr>
    <w:rPr>
      <w:rFonts w:ascii="Times New Roman" w:hAnsi="Times New Roman"/>
      <w:i/>
      <w:iCs/>
      <w:sz w:val="24"/>
    </w:rPr>
  </w:style>
  <w:style w:type="paragraph" w:styleId="Heading9">
    <w:name w:val="heading 9"/>
    <w:basedOn w:val="Normal"/>
    <w:next w:val="Normal"/>
    <w:rsid w:val="00BA6E7B"/>
    <w:p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BA6E7B"/>
    <w:pPr>
      <w:tabs>
        <w:tab w:val="center" w:pos="4819"/>
        <w:tab w:val="right" w:pos="9638"/>
      </w:tabs>
    </w:pPr>
  </w:style>
  <w:style w:type="paragraph" w:styleId="Footer">
    <w:name w:val="footer"/>
    <w:basedOn w:val="Normal"/>
    <w:link w:val="FooterChar"/>
    <w:uiPriority w:val="99"/>
    <w:rsid w:val="00BA6E7B"/>
    <w:pPr>
      <w:tabs>
        <w:tab w:val="center" w:pos="4819"/>
        <w:tab w:val="right" w:pos="9638"/>
      </w:tabs>
    </w:pPr>
    <w:rPr>
      <w:sz w:val="20"/>
    </w:rPr>
  </w:style>
  <w:style w:type="table" w:styleId="TableGrid">
    <w:name w:val="Table Grid"/>
    <w:basedOn w:val="TableNormal"/>
    <w:semiHidden/>
    <w:rsid w:val="00BA6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BA6E7B"/>
    <w:pPr>
      <w:shd w:val="clear" w:color="auto" w:fill="000080"/>
    </w:pPr>
    <w:rPr>
      <w:rFonts w:ascii="Tahoma" w:hAnsi="Tahoma" w:cs="Tahoma"/>
      <w:sz w:val="20"/>
      <w:szCs w:val="20"/>
    </w:rPr>
  </w:style>
  <w:style w:type="paragraph" w:styleId="BalloonText">
    <w:name w:val="Balloon Text"/>
    <w:basedOn w:val="Normal"/>
    <w:semiHidden/>
    <w:rsid w:val="00BA6E7B"/>
    <w:rPr>
      <w:rFonts w:ascii="Tahoma" w:hAnsi="Tahoma" w:cs="Tahoma"/>
      <w:sz w:val="16"/>
      <w:szCs w:val="16"/>
    </w:rPr>
  </w:style>
  <w:style w:type="character" w:styleId="Hyperlink">
    <w:name w:val="Hyperlink"/>
    <w:basedOn w:val="DefaultParagraphFont"/>
    <w:uiPriority w:val="99"/>
    <w:rsid w:val="00BA6E7B"/>
    <w:rPr>
      <w:color w:val="0000FF"/>
      <w:u w:val="single"/>
    </w:rPr>
  </w:style>
  <w:style w:type="paragraph" w:styleId="TOC1">
    <w:name w:val="toc 1"/>
    <w:basedOn w:val="Normal"/>
    <w:next w:val="Normal"/>
    <w:uiPriority w:val="39"/>
    <w:rsid w:val="00591DF3"/>
    <w:pPr>
      <w:tabs>
        <w:tab w:val="right" w:leader="dot" w:pos="9570"/>
      </w:tabs>
      <w:spacing w:before="240"/>
    </w:pPr>
    <w:rPr>
      <w:noProof/>
      <w:color w:val="1F2B7C"/>
      <w:sz w:val="24"/>
    </w:rPr>
  </w:style>
  <w:style w:type="paragraph" w:styleId="TOC2">
    <w:name w:val="toc 2"/>
    <w:basedOn w:val="Normal"/>
    <w:next w:val="Normal"/>
    <w:uiPriority w:val="39"/>
    <w:rsid w:val="00591DF3"/>
    <w:pPr>
      <w:tabs>
        <w:tab w:val="right" w:leader="dot" w:pos="9570"/>
      </w:tabs>
      <w:spacing w:before="60"/>
      <w:ind w:left="221"/>
    </w:pPr>
    <w:rPr>
      <w:noProof/>
    </w:rPr>
  </w:style>
  <w:style w:type="paragraph" w:styleId="TOC3">
    <w:name w:val="toc 3"/>
    <w:basedOn w:val="Normal"/>
    <w:next w:val="Normal"/>
    <w:uiPriority w:val="39"/>
    <w:rsid w:val="00591DF3"/>
    <w:pPr>
      <w:tabs>
        <w:tab w:val="right" w:leader="dot" w:pos="9571"/>
      </w:tabs>
      <w:spacing w:line="240" w:lineRule="atLeast"/>
      <w:ind w:left="442"/>
    </w:pPr>
    <w:rPr>
      <w:noProof/>
      <w:sz w:val="20"/>
      <w:szCs w:val="20"/>
    </w:rPr>
  </w:style>
  <w:style w:type="paragraph" w:customStyle="1" w:styleId="Maintitle">
    <w:name w:val="Main title"/>
    <w:basedOn w:val="Normal"/>
    <w:rsid w:val="00BA6E7B"/>
    <w:pPr>
      <w:spacing w:line="780" w:lineRule="atLeast"/>
    </w:pPr>
    <w:rPr>
      <w:color w:val="1F2B7C"/>
      <w:sz w:val="72"/>
    </w:rPr>
  </w:style>
  <w:style w:type="paragraph" w:customStyle="1" w:styleId="Version">
    <w:name w:val="Version"/>
    <w:basedOn w:val="Subtitle"/>
    <w:semiHidden/>
    <w:rsid w:val="00BA6E7B"/>
  </w:style>
  <w:style w:type="paragraph" w:customStyle="1" w:styleId="Subtitle">
    <w:name w:val="Sub title"/>
    <w:basedOn w:val="Normal"/>
    <w:rsid w:val="00BA6E7B"/>
    <w:pPr>
      <w:spacing w:line="420" w:lineRule="atLeast"/>
    </w:pPr>
    <w:rPr>
      <w:color w:val="1F2B7C"/>
      <w:sz w:val="36"/>
    </w:rPr>
  </w:style>
  <w:style w:type="paragraph" w:customStyle="1" w:styleId="MinimizeParagraph">
    <w:name w:val="MinimizeParagraph"/>
    <w:basedOn w:val="Normal"/>
    <w:semiHidden/>
    <w:rsid w:val="00BA6E7B"/>
    <w:pPr>
      <w:spacing w:line="240" w:lineRule="auto"/>
    </w:pPr>
    <w:rPr>
      <w:sz w:val="2"/>
    </w:rPr>
  </w:style>
  <w:style w:type="paragraph" w:customStyle="1" w:styleId="TOCHeading1">
    <w:name w:val="TOC Heading1"/>
    <w:basedOn w:val="Normal"/>
    <w:next w:val="Normal"/>
    <w:semiHidden/>
    <w:rsid w:val="00BA6E7B"/>
    <w:pPr>
      <w:spacing w:after="300" w:line="420" w:lineRule="atLeast"/>
    </w:pPr>
    <w:rPr>
      <w:color w:val="1F2B7C"/>
      <w:sz w:val="36"/>
    </w:rPr>
  </w:style>
  <w:style w:type="paragraph" w:customStyle="1" w:styleId="Headingbold">
    <w:name w:val="Heading bold"/>
    <w:basedOn w:val="Normal"/>
    <w:next w:val="Normal"/>
    <w:rsid w:val="00BA6E7B"/>
    <w:pPr>
      <w:spacing w:after="200"/>
    </w:pPr>
    <w:rPr>
      <w:b/>
      <w:sz w:val="23"/>
    </w:rPr>
  </w:style>
  <w:style w:type="paragraph" w:styleId="FootnoteText">
    <w:name w:val="footnote text"/>
    <w:basedOn w:val="Normal"/>
    <w:semiHidden/>
    <w:rsid w:val="00BA6E7B"/>
    <w:rPr>
      <w:sz w:val="20"/>
      <w:szCs w:val="20"/>
    </w:rPr>
  </w:style>
  <w:style w:type="character" w:styleId="FootnoteReference">
    <w:name w:val="footnote reference"/>
    <w:basedOn w:val="DefaultParagraphFont"/>
    <w:semiHidden/>
    <w:rsid w:val="00BA6E7B"/>
    <w:rPr>
      <w:noProof/>
      <w:vertAlign w:val="superscript"/>
      <w:lang w:val="en-US"/>
    </w:rPr>
  </w:style>
  <w:style w:type="paragraph" w:customStyle="1" w:styleId="Subtitle1">
    <w:name w:val="Subtitle1"/>
    <w:basedOn w:val="Normal"/>
    <w:semiHidden/>
    <w:rsid w:val="00BA6E7B"/>
    <w:pPr>
      <w:spacing w:line="420" w:lineRule="atLeast"/>
    </w:pPr>
    <w:rPr>
      <w:color w:val="1F2B7C"/>
      <w:sz w:val="36"/>
    </w:rPr>
  </w:style>
  <w:style w:type="paragraph" w:customStyle="1" w:styleId="Title1">
    <w:name w:val="Title1"/>
    <w:basedOn w:val="Normal"/>
    <w:semiHidden/>
    <w:rsid w:val="00BA6E7B"/>
    <w:pPr>
      <w:spacing w:line="780" w:lineRule="atLeast"/>
    </w:pPr>
    <w:rPr>
      <w:color w:val="1F2B7C"/>
      <w:sz w:val="72"/>
    </w:rPr>
  </w:style>
  <w:style w:type="character" w:styleId="PlaceholderText">
    <w:name w:val="Placeholder Text"/>
    <w:basedOn w:val="DefaultParagraphFont"/>
    <w:uiPriority w:val="99"/>
    <w:semiHidden/>
    <w:rsid w:val="00A87D3B"/>
    <w:rPr>
      <w:color w:val="808080"/>
    </w:rPr>
  </w:style>
  <w:style w:type="character" w:customStyle="1" w:styleId="FooterChar">
    <w:name w:val="Footer Char"/>
    <w:basedOn w:val="DefaultParagraphFont"/>
    <w:link w:val="Footer"/>
    <w:uiPriority w:val="99"/>
    <w:rsid w:val="00A87D3B"/>
    <w:rPr>
      <w:rFonts w:ascii="Arial" w:hAnsi="Arial"/>
      <w:szCs w:val="24"/>
      <w:lang w:val="en-US" w:eastAsia="da-DK"/>
    </w:rPr>
  </w:style>
  <w:style w:type="paragraph" w:customStyle="1" w:styleId="DraftNote">
    <w:name w:val="DraftNote"/>
    <w:basedOn w:val="Normal"/>
    <w:link w:val="DraftNoteChar"/>
    <w:qFormat/>
    <w:rsid w:val="002C7C63"/>
    <w:pPr>
      <w:numPr>
        <w:numId w:val="2"/>
      </w:numPr>
      <w:ind w:left="1276" w:hanging="1276"/>
    </w:pPr>
    <w:rPr>
      <w:color w:val="FF0000"/>
    </w:rPr>
  </w:style>
  <w:style w:type="paragraph" w:customStyle="1" w:styleId="Appendix1">
    <w:name w:val="Appendix 1"/>
    <w:basedOn w:val="Heading1"/>
    <w:next w:val="Normal"/>
    <w:link w:val="Appendix1Char"/>
    <w:qFormat/>
    <w:rsid w:val="002C7C63"/>
    <w:pPr>
      <w:pageBreakBefore/>
      <w:numPr>
        <w:numId w:val="3"/>
      </w:numPr>
    </w:pPr>
  </w:style>
  <w:style w:type="character" w:customStyle="1" w:styleId="DraftNoteChar">
    <w:name w:val="DraftNote Char"/>
    <w:basedOn w:val="DefaultParagraphFont"/>
    <w:link w:val="DraftNote"/>
    <w:rsid w:val="002C7C63"/>
    <w:rPr>
      <w:rFonts w:ascii="Arial" w:hAnsi="Arial"/>
      <w:color w:val="FF0000"/>
      <w:sz w:val="22"/>
      <w:szCs w:val="24"/>
      <w:lang w:val="en-US" w:eastAsia="da-DK"/>
    </w:rPr>
  </w:style>
  <w:style w:type="paragraph" w:customStyle="1" w:styleId="Appendix2">
    <w:name w:val="Appendix 2"/>
    <w:basedOn w:val="Heading2"/>
    <w:next w:val="Normal"/>
    <w:link w:val="Appendix2Char"/>
    <w:qFormat/>
    <w:rsid w:val="002C7C63"/>
    <w:pPr>
      <w:numPr>
        <w:numId w:val="3"/>
      </w:numPr>
    </w:pPr>
  </w:style>
  <w:style w:type="character" w:customStyle="1" w:styleId="Heading1Char">
    <w:name w:val="Heading 1 Char"/>
    <w:basedOn w:val="DefaultParagraphFont"/>
    <w:link w:val="Heading1"/>
    <w:rsid w:val="002C7C63"/>
    <w:rPr>
      <w:rFonts w:ascii="Arial" w:hAnsi="Arial" w:cs="Arial"/>
      <w:bCs/>
      <w:color w:val="1F2B7C"/>
      <w:kern w:val="32"/>
      <w:sz w:val="36"/>
      <w:szCs w:val="32"/>
      <w:lang w:val="en-US" w:eastAsia="da-DK"/>
    </w:rPr>
  </w:style>
  <w:style w:type="character" w:customStyle="1" w:styleId="Appendix1Char">
    <w:name w:val="Appendix 1 Char"/>
    <w:basedOn w:val="Heading1Char"/>
    <w:link w:val="Appendix1"/>
    <w:rsid w:val="002C7C63"/>
    <w:rPr>
      <w:rFonts w:ascii="Arial" w:hAnsi="Arial" w:cs="Arial"/>
      <w:bCs/>
      <w:color w:val="1F2B7C"/>
      <w:kern w:val="32"/>
      <w:sz w:val="36"/>
      <w:szCs w:val="32"/>
      <w:lang w:val="en-US" w:eastAsia="da-DK"/>
    </w:rPr>
  </w:style>
  <w:style w:type="paragraph" w:styleId="List">
    <w:name w:val="List"/>
    <w:basedOn w:val="Normal"/>
    <w:qFormat/>
    <w:rsid w:val="002C7C63"/>
    <w:pPr>
      <w:contextualSpacing/>
    </w:pPr>
  </w:style>
  <w:style w:type="character" w:customStyle="1" w:styleId="Heading2Char">
    <w:name w:val="Heading 2 Char"/>
    <w:basedOn w:val="DefaultParagraphFont"/>
    <w:link w:val="Heading2"/>
    <w:rsid w:val="002C7C63"/>
    <w:rPr>
      <w:rFonts w:ascii="Arial" w:hAnsi="Arial" w:cs="Arial"/>
      <w:bCs/>
      <w:iCs/>
      <w:sz w:val="30"/>
      <w:szCs w:val="28"/>
      <w:lang w:val="en-US" w:eastAsia="da-DK"/>
    </w:rPr>
  </w:style>
  <w:style w:type="character" w:customStyle="1" w:styleId="Appendix2Char">
    <w:name w:val="Appendix 2 Char"/>
    <w:basedOn w:val="Heading2Char"/>
    <w:link w:val="Appendix2"/>
    <w:rsid w:val="002C7C63"/>
    <w:rPr>
      <w:rFonts w:ascii="Arial" w:hAnsi="Arial" w:cs="Arial"/>
      <w:bCs/>
      <w:iCs/>
      <w:sz w:val="30"/>
      <w:szCs w:val="28"/>
      <w:lang w:val="en-US" w:eastAsia="da-DK"/>
    </w:rPr>
  </w:style>
  <w:style w:type="paragraph" w:styleId="ListParagraph">
    <w:name w:val="List Paragraph"/>
    <w:basedOn w:val="Normal"/>
    <w:link w:val="ListParagraphChar"/>
    <w:uiPriority w:val="34"/>
    <w:qFormat/>
    <w:rsid w:val="002C7C63"/>
    <w:pPr>
      <w:ind w:left="720"/>
      <w:contextualSpacing/>
    </w:pPr>
  </w:style>
  <w:style w:type="paragraph" w:customStyle="1" w:styleId="guidance">
    <w:name w:val="guidance"/>
    <w:basedOn w:val="Normal"/>
    <w:next w:val="Normal"/>
    <w:link w:val="guidanceChar"/>
    <w:qFormat/>
    <w:rsid w:val="00123020"/>
    <w:rPr>
      <w:i/>
    </w:rPr>
  </w:style>
  <w:style w:type="character" w:customStyle="1" w:styleId="guidanceChar">
    <w:name w:val="guidance Char"/>
    <w:basedOn w:val="DefaultParagraphFont"/>
    <w:link w:val="guidance"/>
    <w:rsid w:val="00123020"/>
    <w:rPr>
      <w:rFonts w:ascii="Arial" w:hAnsi="Arial"/>
      <w:i/>
      <w:sz w:val="22"/>
      <w:szCs w:val="24"/>
      <w:lang w:val="en-US" w:eastAsia="da-DK"/>
    </w:rPr>
  </w:style>
  <w:style w:type="paragraph" w:customStyle="1" w:styleId="ParaNum">
    <w:name w:val="ParaNum"/>
    <w:basedOn w:val="ListParagraph"/>
    <w:link w:val="ParaNumChar"/>
    <w:qFormat/>
    <w:rsid w:val="002661D8"/>
    <w:pPr>
      <w:numPr>
        <w:numId w:val="8"/>
      </w:numPr>
      <w:spacing w:before="80" w:after="80" w:line="240" w:lineRule="auto"/>
      <w:contextualSpacing w:val="0"/>
    </w:pPr>
    <w:rPr>
      <w:rFonts w:ascii="Calibri" w:hAnsi="Calibri" w:cs="Arial"/>
      <w:color w:val="000000"/>
      <w:sz w:val="24"/>
      <w:szCs w:val="22"/>
      <w:lang w:eastAsia="en-US"/>
    </w:rPr>
  </w:style>
  <w:style w:type="character" w:customStyle="1" w:styleId="ParaNumChar">
    <w:name w:val="ParaNum Char"/>
    <w:link w:val="ParaNum"/>
    <w:rsid w:val="002661D8"/>
    <w:rPr>
      <w:rFonts w:ascii="Calibri" w:hAnsi="Calibri" w:cs="Arial"/>
      <w:color w:val="000000"/>
      <w:sz w:val="24"/>
      <w:szCs w:val="22"/>
      <w:lang w:val="en-US" w:eastAsia="en-US"/>
    </w:rPr>
  </w:style>
  <w:style w:type="character" w:customStyle="1" w:styleId="ListParagraphChar">
    <w:name w:val="List Paragraph Char"/>
    <w:link w:val="ListParagraph"/>
    <w:uiPriority w:val="34"/>
    <w:rsid w:val="002661D8"/>
    <w:rPr>
      <w:rFonts w:ascii="Arial" w:hAnsi="Arial"/>
      <w:sz w:val="22"/>
      <w:szCs w:val="24"/>
      <w:lang w:val="en-US" w:eastAsia="da-DK"/>
    </w:rPr>
  </w:style>
  <w:style w:type="character" w:styleId="CommentReference">
    <w:name w:val="annotation reference"/>
    <w:basedOn w:val="DefaultParagraphFont"/>
    <w:rsid w:val="006105F9"/>
    <w:rPr>
      <w:sz w:val="16"/>
      <w:szCs w:val="16"/>
    </w:rPr>
  </w:style>
  <w:style w:type="paragraph" w:styleId="CommentText">
    <w:name w:val="annotation text"/>
    <w:basedOn w:val="Normal"/>
    <w:link w:val="CommentTextChar"/>
    <w:rsid w:val="006105F9"/>
    <w:pPr>
      <w:spacing w:line="240" w:lineRule="auto"/>
    </w:pPr>
    <w:rPr>
      <w:sz w:val="20"/>
      <w:szCs w:val="20"/>
    </w:rPr>
  </w:style>
  <w:style w:type="character" w:customStyle="1" w:styleId="CommentTextChar">
    <w:name w:val="Comment Text Char"/>
    <w:basedOn w:val="DefaultParagraphFont"/>
    <w:link w:val="CommentText"/>
    <w:rsid w:val="006105F9"/>
    <w:rPr>
      <w:rFonts w:ascii="Arial" w:hAnsi="Arial"/>
      <w:lang w:val="en-US" w:eastAsia="da-DK"/>
    </w:rPr>
  </w:style>
  <w:style w:type="paragraph" w:styleId="CommentSubject">
    <w:name w:val="annotation subject"/>
    <w:basedOn w:val="CommentText"/>
    <w:next w:val="CommentText"/>
    <w:link w:val="CommentSubjectChar"/>
    <w:rsid w:val="006105F9"/>
    <w:rPr>
      <w:b/>
      <w:bCs/>
    </w:rPr>
  </w:style>
  <w:style w:type="character" w:customStyle="1" w:styleId="CommentSubjectChar">
    <w:name w:val="Comment Subject Char"/>
    <w:basedOn w:val="CommentTextChar"/>
    <w:link w:val="CommentSubject"/>
    <w:rsid w:val="006105F9"/>
    <w:rPr>
      <w:rFonts w:ascii="Arial" w:hAnsi="Arial"/>
      <w:b/>
      <w:bCs/>
      <w:lang w:val="en-US" w:eastAsia="da-D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footer" w:uiPriority="99"/>
    <w:lsdException w:name="caption" w:semiHidden="1" w:unhideWhenUsed="1" w:qFormat="1"/>
    <w:lsdException w:name="List"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2C7C63"/>
    <w:pPr>
      <w:spacing w:after="120" w:line="300" w:lineRule="atLeast"/>
    </w:pPr>
    <w:rPr>
      <w:rFonts w:ascii="Arial" w:hAnsi="Arial"/>
      <w:sz w:val="22"/>
      <w:szCs w:val="24"/>
      <w:lang w:val="en-US" w:eastAsia="da-DK"/>
    </w:rPr>
  </w:style>
  <w:style w:type="paragraph" w:styleId="Heading1">
    <w:name w:val="heading 1"/>
    <w:basedOn w:val="Normal"/>
    <w:next w:val="Normal"/>
    <w:link w:val="Heading1Char"/>
    <w:qFormat/>
    <w:rsid w:val="002C7C63"/>
    <w:pPr>
      <w:keepNext/>
      <w:numPr>
        <w:numId w:val="1"/>
      </w:numPr>
      <w:spacing w:before="300" w:after="240" w:line="420" w:lineRule="atLeast"/>
      <w:outlineLvl w:val="0"/>
    </w:pPr>
    <w:rPr>
      <w:rFonts w:cs="Arial"/>
      <w:bCs/>
      <w:color w:val="1F2B7C"/>
      <w:kern w:val="32"/>
      <w:sz w:val="36"/>
      <w:szCs w:val="32"/>
    </w:rPr>
  </w:style>
  <w:style w:type="paragraph" w:styleId="Heading2">
    <w:name w:val="heading 2"/>
    <w:basedOn w:val="Normal"/>
    <w:next w:val="Normal"/>
    <w:link w:val="Heading2Char"/>
    <w:qFormat/>
    <w:rsid w:val="00BA6E7B"/>
    <w:pPr>
      <w:keepNext/>
      <w:numPr>
        <w:ilvl w:val="1"/>
        <w:numId w:val="1"/>
      </w:numPr>
      <w:spacing w:before="300" w:after="60"/>
      <w:outlineLvl w:val="1"/>
    </w:pPr>
    <w:rPr>
      <w:rFonts w:cs="Arial"/>
      <w:bCs/>
      <w:iCs/>
      <w:sz w:val="30"/>
      <w:szCs w:val="28"/>
    </w:rPr>
  </w:style>
  <w:style w:type="paragraph" w:styleId="Heading3">
    <w:name w:val="heading 3"/>
    <w:basedOn w:val="Normal"/>
    <w:next w:val="Normal"/>
    <w:qFormat/>
    <w:rsid w:val="00BA6E7B"/>
    <w:pPr>
      <w:keepNext/>
      <w:numPr>
        <w:ilvl w:val="2"/>
        <w:numId w:val="1"/>
      </w:numPr>
      <w:spacing w:before="220" w:after="20"/>
      <w:outlineLvl w:val="2"/>
    </w:pPr>
    <w:rPr>
      <w:rFonts w:cs="Arial"/>
      <w:b/>
      <w:bCs/>
      <w:sz w:val="25"/>
      <w:szCs w:val="26"/>
    </w:rPr>
  </w:style>
  <w:style w:type="paragraph" w:styleId="Heading4">
    <w:name w:val="heading 4"/>
    <w:basedOn w:val="Normal"/>
    <w:next w:val="Normal"/>
    <w:qFormat/>
    <w:rsid w:val="00BA6E7B"/>
    <w:pPr>
      <w:keepNext/>
      <w:spacing w:before="220" w:after="20"/>
      <w:outlineLvl w:val="3"/>
    </w:pPr>
    <w:rPr>
      <w:b/>
      <w:bCs/>
      <w:szCs w:val="28"/>
    </w:rPr>
  </w:style>
  <w:style w:type="paragraph" w:styleId="Heading5">
    <w:name w:val="heading 5"/>
    <w:basedOn w:val="Normal"/>
    <w:next w:val="Normal"/>
    <w:rsid w:val="00BA6E7B"/>
    <w:pPr>
      <w:spacing w:after="240"/>
      <w:outlineLvl w:val="4"/>
    </w:pPr>
    <w:rPr>
      <w:b/>
      <w:bCs/>
      <w:iCs/>
      <w:sz w:val="26"/>
      <w:szCs w:val="26"/>
    </w:rPr>
  </w:style>
  <w:style w:type="paragraph" w:styleId="Heading6">
    <w:name w:val="heading 6"/>
    <w:basedOn w:val="Normal"/>
    <w:next w:val="Normal"/>
    <w:rsid w:val="00BA6E7B"/>
    <w:pPr>
      <w:spacing w:before="240" w:after="60"/>
      <w:outlineLvl w:val="5"/>
    </w:pPr>
    <w:rPr>
      <w:rFonts w:ascii="Times New Roman" w:hAnsi="Times New Roman"/>
      <w:b/>
      <w:bCs/>
      <w:szCs w:val="22"/>
    </w:rPr>
  </w:style>
  <w:style w:type="paragraph" w:styleId="Heading7">
    <w:name w:val="heading 7"/>
    <w:basedOn w:val="Normal"/>
    <w:next w:val="Normal"/>
    <w:rsid w:val="00BA6E7B"/>
    <w:pPr>
      <w:spacing w:before="240" w:after="60"/>
      <w:outlineLvl w:val="6"/>
    </w:pPr>
    <w:rPr>
      <w:rFonts w:ascii="Times New Roman" w:hAnsi="Times New Roman"/>
      <w:sz w:val="24"/>
    </w:rPr>
  </w:style>
  <w:style w:type="paragraph" w:styleId="Heading8">
    <w:name w:val="heading 8"/>
    <w:basedOn w:val="Normal"/>
    <w:next w:val="Normal"/>
    <w:rsid w:val="00BA6E7B"/>
    <w:pPr>
      <w:spacing w:before="240" w:after="60"/>
      <w:outlineLvl w:val="7"/>
    </w:pPr>
    <w:rPr>
      <w:rFonts w:ascii="Times New Roman" w:hAnsi="Times New Roman"/>
      <w:i/>
      <w:iCs/>
      <w:sz w:val="24"/>
    </w:rPr>
  </w:style>
  <w:style w:type="paragraph" w:styleId="Heading9">
    <w:name w:val="heading 9"/>
    <w:basedOn w:val="Normal"/>
    <w:next w:val="Normal"/>
    <w:rsid w:val="00BA6E7B"/>
    <w:p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BA6E7B"/>
    <w:pPr>
      <w:tabs>
        <w:tab w:val="center" w:pos="4819"/>
        <w:tab w:val="right" w:pos="9638"/>
      </w:tabs>
    </w:pPr>
  </w:style>
  <w:style w:type="paragraph" w:styleId="Footer">
    <w:name w:val="footer"/>
    <w:basedOn w:val="Normal"/>
    <w:link w:val="FooterChar"/>
    <w:uiPriority w:val="99"/>
    <w:rsid w:val="00BA6E7B"/>
    <w:pPr>
      <w:tabs>
        <w:tab w:val="center" w:pos="4819"/>
        <w:tab w:val="right" w:pos="9638"/>
      </w:tabs>
    </w:pPr>
    <w:rPr>
      <w:sz w:val="20"/>
    </w:rPr>
  </w:style>
  <w:style w:type="table" w:styleId="TableGrid">
    <w:name w:val="Table Grid"/>
    <w:basedOn w:val="TableNormal"/>
    <w:semiHidden/>
    <w:rsid w:val="00BA6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BA6E7B"/>
    <w:pPr>
      <w:shd w:val="clear" w:color="auto" w:fill="000080"/>
    </w:pPr>
    <w:rPr>
      <w:rFonts w:ascii="Tahoma" w:hAnsi="Tahoma" w:cs="Tahoma"/>
      <w:sz w:val="20"/>
      <w:szCs w:val="20"/>
    </w:rPr>
  </w:style>
  <w:style w:type="paragraph" w:styleId="BalloonText">
    <w:name w:val="Balloon Text"/>
    <w:basedOn w:val="Normal"/>
    <w:semiHidden/>
    <w:rsid w:val="00BA6E7B"/>
    <w:rPr>
      <w:rFonts w:ascii="Tahoma" w:hAnsi="Tahoma" w:cs="Tahoma"/>
      <w:sz w:val="16"/>
      <w:szCs w:val="16"/>
    </w:rPr>
  </w:style>
  <w:style w:type="character" w:styleId="Hyperlink">
    <w:name w:val="Hyperlink"/>
    <w:basedOn w:val="DefaultParagraphFont"/>
    <w:uiPriority w:val="99"/>
    <w:rsid w:val="00BA6E7B"/>
    <w:rPr>
      <w:color w:val="0000FF"/>
      <w:u w:val="single"/>
    </w:rPr>
  </w:style>
  <w:style w:type="paragraph" w:styleId="TOC1">
    <w:name w:val="toc 1"/>
    <w:basedOn w:val="Normal"/>
    <w:next w:val="Normal"/>
    <w:uiPriority w:val="39"/>
    <w:rsid w:val="00591DF3"/>
    <w:pPr>
      <w:tabs>
        <w:tab w:val="right" w:leader="dot" w:pos="9570"/>
      </w:tabs>
      <w:spacing w:before="240"/>
    </w:pPr>
    <w:rPr>
      <w:noProof/>
      <w:color w:val="1F2B7C"/>
      <w:sz w:val="24"/>
    </w:rPr>
  </w:style>
  <w:style w:type="paragraph" w:styleId="TOC2">
    <w:name w:val="toc 2"/>
    <w:basedOn w:val="Normal"/>
    <w:next w:val="Normal"/>
    <w:uiPriority w:val="39"/>
    <w:rsid w:val="00591DF3"/>
    <w:pPr>
      <w:tabs>
        <w:tab w:val="right" w:leader="dot" w:pos="9570"/>
      </w:tabs>
      <w:spacing w:before="60"/>
      <w:ind w:left="221"/>
    </w:pPr>
    <w:rPr>
      <w:noProof/>
    </w:rPr>
  </w:style>
  <w:style w:type="paragraph" w:styleId="TOC3">
    <w:name w:val="toc 3"/>
    <w:basedOn w:val="Normal"/>
    <w:next w:val="Normal"/>
    <w:uiPriority w:val="39"/>
    <w:rsid w:val="00591DF3"/>
    <w:pPr>
      <w:tabs>
        <w:tab w:val="right" w:leader="dot" w:pos="9571"/>
      </w:tabs>
      <w:spacing w:line="240" w:lineRule="atLeast"/>
      <w:ind w:left="442"/>
    </w:pPr>
    <w:rPr>
      <w:noProof/>
      <w:sz w:val="20"/>
      <w:szCs w:val="20"/>
    </w:rPr>
  </w:style>
  <w:style w:type="paragraph" w:customStyle="1" w:styleId="Maintitle">
    <w:name w:val="Main title"/>
    <w:basedOn w:val="Normal"/>
    <w:rsid w:val="00BA6E7B"/>
    <w:pPr>
      <w:spacing w:line="780" w:lineRule="atLeast"/>
    </w:pPr>
    <w:rPr>
      <w:color w:val="1F2B7C"/>
      <w:sz w:val="72"/>
    </w:rPr>
  </w:style>
  <w:style w:type="paragraph" w:customStyle="1" w:styleId="Version">
    <w:name w:val="Version"/>
    <w:basedOn w:val="Subtitle"/>
    <w:semiHidden/>
    <w:rsid w:val="00BA6E7B"/>
  </w:style>
  <w:style w:type="paragraph" w:customStyle="1" w:styleId="Subtitle">
    <w:name w:val="Sub title"/>
    <w:basedOn w:val="Normal"/>
    <w:rsid w:val="00BA6E7B"/>
    <w:pPr>
      <w:spacing w:line="420" w:lineRule="atLeast"/>
    </w:pPr>
    <w:rPr>
      <w:color w:val="1F2B7C"/>
      <w:sz w:val="36"/>
    </w:rPr>
  </w:style>
  <w:style w:type="paragraph" w:customStyle="1" w:styleId="MinimizeParagraph">
    <w:name w:val="MinimizeParagraph"/>
    <w:basedOn w:val="Normal"/>
    <w:semiHidden/>
    <w:rsid w:val="00BA6E7B"/>
    <w:pPr>
      <w:spacing w:line="240" w:lineRule="auto"/>
    </w:pPr>
    <w:rPr>
      <w:sz w:val="2"/>
    </w:rPr>
  </w:style>
  <w:style w:type="paragraph" w:customStyle="1" w:styleId="TOCHeading1">
    <w:name w:val="TOC Heading1"/>
    <w:basedOn w:val="Normal"/>
    <w:next w:val="Normal"/>
    <w:semiHidden/>
    <w:rsid w:val="00BA6E7B"/>
    <w:pPr>
      <w:spacing w:after="300" w:line="420" w:lineRule="atLeast"/>
    </w:pPr>
    <w:rPr>
      <w:color w:val="1F2B7C"/>
      <w:sz w:val="36"/>
    </w:rPr>
  </w:style>
  <w:style w:type="paragraph" w:customStyle="1" w:styleId="Headingbold">
    <w:name w:val="Heading bold"/>
    <w:basedOn w:val="Normal"/>
    <w:next w:val="Normal"/>
    <w:rsid w:val="00BA6E7B"/>
    <w:pPr>
      <w:spacing w:after="200"/>
    </w:pPr>
    <w:rPr>
      <w:b/>
      <w:sz w:val="23"/>
    </w:rPr>
  </w:style>
  <w:style w:type="paragraph" w:styleId="FootnoteText">
    <w:name w:val="footnote text"/>
    <w:basedOn w:val="Normal"/>
    <w:semiHidden/>
    <w:rsid w:val="00BA6E7B"/>
    <w:rPr>
      <w:sz w:val="20"/>
      <w:szCs w:val="20"/>
    </w:rPr>
  </w:style>
  <w:style w:type="character" w:styleId="FootnoteReference">
    <w:name w:val="footnote reference"/>
    <w:basedOn w:val="DefaultParagraphFont"/>
    <w:semiHidden/>
    <w:rsid w:val="00BA6E7B"/>
    <w:rPr>
      <w:noProof/>
      <w:vertAlign w:val="superscript"/>
      <w:lang w:val="en-US"/>
    </w:rPr>
  </w:style>
  <w:style w:type="paragraph" w:customStyle="1" w:styleId="Subtitle1">
    <w:name w:val="Subtitle1"/>
    <w:basedOn w:val="Normal"/>
    <w:semiHidden/>
    <w:rsid w:val="00BA6E7B"/>
    <w:pPr>
      <w:spacing w:line="420" w:lineRule="atLeast"/>
    </w:pPr>
    <w:rPr>
      <w:color w:val="1F2B7C"/>
      <w:sz w:val="36"/>
    </w:rPr>
  </w:style>
  <w:style w:type="paragraph" w:customStyle="1" w:styleId="Title1">
    <w:name w:val="Title1"/>
    <w:basedOn w:val="Normal"/>
    <w:semiHidden/>
    <w:rsid w:val="00BA6E7B"/>
    <w:pPr>
      <w:spacing w:line="780" w:lineRule="atLeast"/>
    </w:pPr>
    <w:rPr>
      <w:color w:val="1F2B7C"/>
      <w:sz w:val="72"/>
    </w:rPr>
  </w:style>
  <w:style w:type="character" w:styleId="PlaceholderText">
    <w:name w:val="Placeholder Text"/>
    <w:basedOn w:val="DefaultParagraphFont"/>
    <w:uiPriority w:val="99"/>
    <w:semiHidden/>
    <w:rsid w:val="00A87D3B"/>
    <w:rPr>
      <w:color w:val="808080"/>
    </w:rPr>
  </w:style>
  <w:style w:type="character" w:customStyle="1" w:styleId="FooterChar">
    <w:name w:val="Footer Char"/>
    <w:basedOn w:val="DefaultParagraphFont"/>
    <w:link w:val="Footer"/>
    <w:uiPriority w:val="99"/>
    <w:rsid w:val="00A87D3B"/>
    <w:rPr>
      <w:rFonts w:ascii="Arial" w:hAnsi="Arial"/>
      <w:szCs w:val="24"/>
      <w:lang w:val="en-US" w:eastAsia="da-DK"/>
    </w:rPr>
  </w:style>
  <w:style w:type="paragraph" w:customStyle="1" w:styleId="DraftNote">
    <w:name w:val="DraftNote"/>
    <w:basedOn w:val="Normal"/>
    <w:link w:val="DraftNoteChar"/>
    <w:qFormat/>
    <w:rsid w:val="002C7C63"/>
    <w:pPr>
      <w:numPr>
        <w:numId w:val="2"/>
      </w:numPr>
      <w:ind w:left="1276" w:hanging="1276"/>
    </w:pPr>
    <w:rPr>
      <w:color w:val="FF0000"/>
    </w:rPr>
  </w:style>
  <w:style w:type="paragraph" w:customStyle="1" w:styleId="Appendix1">
    <w:name w:val="Appendix 1"/>
    <w:basedOn w:val="Heading1"/>
    <w:next w:val="Normal"/>
    <w:link w:val="Appendix1Char"/>
    <w:qFormat/>
    <w:rsid w:val="002C7C63"/>
    <w:pPr>
      <w:pageBreakBefore/>
      <w:numPr>
        <w:numId w:val="3"/>
      </w:numPr>
    </w:pPr>
  </w:style>
  <w:style w:type="character" w:customStyle="1" w:styleId="DraftNoteChar">
    <w:name w:val="DraftNote Char"/>
    <w:basedOn w:val="DefaultParagraphFont"/>
    <w:link w:val="DraftNote"/>
    <w:rsid w:val="002C7C63"/>
    <w:rPr>
      <w:rFonts w:ascii="Arial" w:hAnsi="Arial"/>
      <w:color w:val="FF0000"/>
      <w:sz w:val="22"/>
      <w:szCs w:val="24"/>
      <w:lang w:val="en-US" w:eastAsia="da-DK"/>
    </w:rPr>
  </w:style>
  <w:style w:type="paragraph" w:customStyle="1" w:styleId="Appendix2">
    <w:name w:val="Appendix 2"/>
    <w:basedOn w:val="Heading2"/>
    <w:next w:val="Normal"/>
    <w:link w:val="Appendix2Char"/>
    <w:qFormat/>
    <w:rsid w:val="002C7C63"/>
    <w:pPr>
      <w:numPr>
        <w:numId w:val="3"/>
      </w:numPr>
    </w:pPr>
  </w:style>
  <w:style w:type="character" w:customStyle="1" w:styleId="Heading1Char">
    <w:name w:val="Heading 1 Char"/>
    <w:basedOn w:val="DefaultParagraphFont"/>
    <w:link w:val="Heading1"/>
    <w:rsid w:val="002C7C63"/>
    <w:rPr>
      <w:rFonts w:ascii="Arial" w:hAnsi="Arial" w:cs="Arial"/>
      <w:bCs/>
      <w:color w:val="1F2B7C"/>
      <w:kern w:val="32"/>
      <w:sz w:val="36"/>
      <w:szCs w:val="32"/>
      <w:lang w:val="en-US" w:eastAsia="da-DK"/>
    </w:rPr>
  </w:style>
  <w:style w:type="character" w:customStyle="1" w:styleId="Appendix1Char">
    <w:name w:val="Appendix 1 Char"/>
    <w:basedOn w:val="Heading1Char"/>
    <w:link w:val="Appendix1"/>
    <w:rsid w:val="002C7C63"/>
    <w:rPr>
      <w:rFonts w:ascii="Arial" w:hAnsi="Arial" w:cs="Arial"/>
      <w:bCs/>
      <w:color w:val="1F2B7C"/>
      <w:kern w:val="32"/>
      <w:sz w:val="36"/>
      <w:szCs w:val="32"/>
      <w:lang w:val="en-US" w:eastAsia="da-DK"/>
    </w:rPr>
  </w:style>
  <w:style w:type="paragraph" w:styleId="List">
    <w:name w:val="List"/>
    <w:basedOn w:val="Normal"/>
    <w:qFormat/>
    <w:rsid w:val="002C7C63"/>
    <w:pPr>
      <w:contextualSpacing/>
    </w:pPr>
  </w:style>
  <w:style w:type="character" w:customStyle="1" w:styleId="Heading2Char">
    <w:name w:val="Heading 2 Char"/>
    <w:basedOn w:val="DefaultParagraphFont"/>
    <w:link w:val="Heading2"/>
    <w:rsid w:val="002C7C63"/>
    <w:rPr>
      <w:rFonts w:ascii="Arial" w:hAnsi="Arial" w:cs="Arial"/>
      <w:bCs/>
      <w:iCs/>
      <w:sz w:val="30"/>
      <w:szCs w:val="28"/>
      <w:lang w:val="en-US" w:eastAsia="da-DK"/>
    </w:rPr>
  </w:style>
  <w:style w:type="character" w:customStyle="1" w:styleId="Appendix2Char">
    <w:name w:val="Appendix 2 Char"/>
    <w:basedOn w:val="Heading2Char"/>
    <w:link w:val="Appendix2"/>
    <w:rsid w:val="002C7C63"/>
    <w:rPr>
      <w:rFonts w:ascii="Arial" w:hAnsi="Arial" w:cs="Arial"/>
      <w:bCs/>
      <w:iCs/>
      <w:sz w:val="30"/>
      <w:szCs w:val="28"/>
      <w:lang w:val="en-US" w:eastAsia="da-DK"/>
    </w:rPr>
  </w:style>
  <w:style w:type="paragraph" w:styleId="ListParagraph">
    <w:name w:val="List Paragraph"/>
    <w:basedOn w:val="Normal"/>
    <w:link w:val="ListParagraphChar"/>
    <w:uiPriority w:val="34"/>
    <w:qFormat/>
    <w:rsid w:val="002C7C63"/>
    <w:pPr>
      <w:ind w:left="720"/>
      <w:contextualSpacing/>
    </w:pPr>
  </w:style>
  <w:style w:type="paragraph" w:customStyle="1" w:styleId="guidance">
    <w:name w:val="guidance"/>
    <w:basedOn w:val="Normal"/>
    <w:next w:val="Normal"/>
    <w:link w:val="guidanceChar"/>
    <w:qFormat/>
    <w:rsid w:val="00123020"/>
    <w:rPr>
      <w:i/>
    </w:rPr>
  </w:style>
  <w:style w:type="character" w:customStyle="1" w:styleId="guidanceChar">
    <w:name w:val="guidance Char"/>
    <w:basedOn w:val="DefaultParagraphFont"/>
    <w:link w:val="guidance"/>
    <w:rsid w:val="00123020"/>
    <w:rPr>
      <w:rFonts w:ascii="Arial" w:hAnsi="Arial"/>
      <w:i/>
      <w:sz w:val="22"/>
      <w:szCs w:val="24"/>
      <w:lang w:val="en-US" w:eastAsia="da-DK"/>
    </w:rPr>
  </w:style>
  <w:style w:type="paragraph" w:customStyle="1" w:styleId="ParaNum">
    <w:name w:val="ParaNum"/>
    <w:basedOn w:val="ListParagraph"/>
    <w:link w:val="ParaNumChar"/>
    <w:qFormat/>
    <w:rsid w:val="002661D8"/>
    <w:pPr>
      <w:numPr>
        <w:numId w:val="8"/>
      </w:numPr>
      <w:spacing w:before="80" w:after="80" w:line="240" w:lineRule="auto"/>
      <w:contextualSpacing w:val="0"/>
    </w:pPr>
    <w:rPr>
      <w:rFonts w:ascii="Calibri" w:hAnsi="Calibri" w:cs="Arial"/>
      <w:color w:val="000000"/>
      <w:sz w:val="24"/>
      <w:szCs w:val="22"/>
      <w:lang w:eastAsia="en-US"/>
    </w:rPr>
  </w:style>
  <w:style w:type="character" w:customStyle="1" w:styleId="ParaNumChar">
    <w:name w:val="ParaNum Char"/>
    <w:link w:val="ParaNum"/>
    <w:rsid w:val="002661D8"/>
    <w:rPr>
      <w:rFonts w:ascii="Calibri" w:hAnsi="Calibri" w:cs="Arial"/>
      <w:color w:val="000000"/>
      <w:sz w:val="24"/>
      <w:szCs w:val="22"/>
      <w:lang w:val="en-US" w:eastAsia="en-US"/>
    </w:rPr>
  </w:style>
  <w:style w:type="character" w:customStyle="1" w:styleId="ListParagraphChar">
    <w:name w:val="List Paragraph Char"/>
    <w:link w:val="ListParagraph"/>
    <w:uiPriority w:val="34"/>
    <w:rsid w:val="002661D8"/>
    <w:rPr>
      <w:rFonts w:ascii="Arial" w:hAnsi="Arial"/>
      <w:sz w:val="22"/>
      <w:szCs w:val="24"/>
      <w:lang w:val="en-US" w:eastAsia="da-DK"/>
    </w:rPr>
  </w:style>
  <w:style w:type="character" w:styleId="CommentReference">
    <w:name w:val="annotation reference"/>
    <w:basedOn w:val="DefaultParagraphFont"/>
    <w:rsid w:val="006105F9"/>
    <w:rPr>
      <w:sz w:val="16"/>
      <w:szCs w:val="16"/>
    </w:rPr>
  </w:style>
  <w:style w:type="paragraph" w:styleId="CommentText">
    <w:name w:val="annotation text"/>
    <w:basedOn w:val="Normal"/>
    <w:link w:val="CommentTextChar"/>
    <w:rsid w:val="006105F9"/>
    <w:pPr>
      <w:spacing w:line="240" w:lineRule="auto"/>
    </w:pPr>
    <w:rPr>
      <w:sz w:val="20"/>
      <w:szCs w:val="20"/>
    </w:rPr>
  </w:style>
  <w:style w:type="character" w:customStyle="1" w:styleId="CommentTextChar">
    <w:name w:val="Comment Text Char"/>
    <w:basedOn w:val="DefaultParagraphFont"/>
    <w:link w:val="CommentText"/>
    <w:rsid w:val="006105F9"/>
    <w:rPr>
      <w:rFonts w:ascii="Arial" w:hAnsi="Arial"/>
      <w:lang w:val="en-US" w:eastAsia="da-DK"/>
    </w:rPr>
  </w:style>
  <w:style w:type="paragraph" w:styleId="CommentSubject">
    <w:name w:val="annotation subject"/>
    <w:basedOn w:val="CommentText"/>
    <w:next w:val="CommentText"/>
    <w:link w:val="CommentSubjectChar"/>
    <w:rsid w:val="006105F9"/>
    <w:rPr>
      <w:b/>
      <w:bCs/>
    </w:rPr>
  </w:style>
  <w:style w:type="character" w:customStyle="1" w:styleId="CommentSubjectChar">
    <w:name w:val="Comment Subject Char"/>
    <w:basedOn w:val="CommentTextChar"/>
    <w:link w:val="CommentSubject"/>
    <w:rsid w:val="006105F9"/>
    <w:rPr>
      <w:rFonts w:ascii="Arial" w:hAnsi="Arial"/>
      <w:b/>
      <w:bCs/>
      <w:lang w:val="en-US"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1436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comments" Target="comments.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ihtsdo.org/participation_conditions.pdf"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ihtsdo.org/fileadmin/user_upload/Docs_01/About_IHTSDO/Publications/Contributors_Agreement.pdf" TargetMode="Externa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ihtsdo.org/about-ihtsdo/collaborative-space/"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nicah1533\Downloads\IHTSDO_Document_Template.dotm"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8FF7572E3B304AB595AC000B68AABFED"/>
        <w:category>
          <w:name w:val="General"/>
          <w:gallery w:val="placeholder"/>
        </w:category>
        <w:types>
          <w:type w:val="bbPlcHdr"/>
        </w:types>
        <w:behaviors>
          <w:behavior w:val="content"/>
        </w:behaviors>
        <w:guid w:val="{81B6C461-4C88-4287-BDC3-015C83A6895A}"/>
      </w:docPartPr>
      <w:docPartBody>
        <w:p w:rsidR="00494080" w:rsidRDefault="00F63490">
          <w:pPr>
            <w:pStyle w:val="8FF7572E3B304AB595AC000B68AABFED"/>
          </w:pPr>
          <w:r w:rsidRPr="00912974">
            <w:rPr>
              <w:rStyle w:val="PlaceholderText"/>
            </w:rPr>
            <w:t>[Title]</w:t>
          </w:r>
        </w:p>
      </w:docPartBody>
    </w:docPart>
    <w:docPart>
      <w:docPartPr>
        <w:name w:val="40C6609A431D4FD69BB1E19FAD6019A5"/>
        <w:category>
          <w:name w:val="General"/>
          <w:gallery w:val="placeholder"/>
        </w:category>
        <w:types>
          <w:type w:val="bbPlcHdr"/>
        </w:types>
        <w:behaviors>
          <w:behavior w:val="content"/>
        </w:behaviors>
        <w:guid w:val="{4D1F5402-57F8-4EE5-A04B-947674933D86}"/>
      </w:docPartPr>
      <w:docPartBody>
        <w:p w:rsidR="00494080" w:rsidRDefault="00F63490">
          <w:pPr>
            <w:pStyle w:val="40C6609A431D4FD69BB1E19FAD6019A5"/>
          </w:pPr>
          <w:r>
            <w:t>0.01</w:t>
          </w:r>
        </w:p>
      </w:docPartBody>
    </w:docPart>
    <w:docPart>
      <w:docPartPr>
        <w:name w:val="344814E03B454BAE809CE382D9D4913E"/>
        <w:category>
          <w:name w:val="General"/>
          <w:gallery w:val="placeholder"/>
        </w:category>
        <w:types>
          <w:type w:val="bbPlcHdr"/>
        </w:types>
        <w:behaviors>
          <w:behavior w:val="content"/>
        </w:behaviors>
        <w:guid w:val="{BA2A479C-7D2C-416F-852A-9F26FDA14E6D}"/>
      </w:docPartPr>
      <w:docPartBody>
        <w:p w:rsidR="00494080" w:rsidRDefault="00F63490">
          <w:pPr>
            <w:pStyle w:val="344814E03B454BAE809CE382D9D4913E"/>
          </w:pPr>
          <w:r w:rsidRPr="00912974">
            <w:rPr>
              <w:rStyle w:val="PlaceholderText"/>
            </w:rPr>
            <w:t>[Status]</w:t>
          </w:r>
        </w:p>
      </w:docPartBody>
    </w:docPart>
    <w:docPart>
      <w:docPartPr>
        <w:name w:val="70CE6C97986648AE96892CD3E071AB6C"/>
        <w:category>
          <w:name w:val="General"/>
          <w:gallery w:val="placeholder"/>
        </w:category>
        <w:types>
          <w:type w:val="bbPlcHdr"/>
        </w:types>
        <w:behaviors>
          <w:behavior w:val="content"/>
        </w:behaviors>
        <w:guid w:val="{6C27D8B3-232B-4993-9345-D4B4DE9CF0D0}"/>
      </w:docPartPr>
      <w:docPartBody>
        <w:p w:rsidR="00494080" w:rsidRDefault="00F63490">
          <w:pPr>
            <w:pStyle w:val="70CE6C97986648AE96892CD3E071AB6C"/>
          </w:pPr>
          <w:r w:rsidRPr="00912974">
            <w:rPr>
              <w:rStyle w:val="PlaceholderText"/>
            </w:rPr>
            <w:t>[Title]</w:t>
          </w:r>
        </w:p>
      </w:docPartBody>
    </w:docPart>
    <w:docPart>
      <w:docPartPr>
        <w:name w:val="9FE692AA12C949B7A9D99B0AF38F36AB"/>
        <w:category>
          <w:name w:val="General"/>
          <w:gallery w:val="placeholder"/>
        </w:category>
        <w:types>
          <w:type w:val="bbPlcHdr"/>
        </w:types>
        <w:behaviors>
          <w:behavior w:val="content"/>
        </w:behaviors>
        <w:guid w:val="{784E091E-9429-4876-9CD4-2EDC582F8132}"/>
      </w:docPartPr>
      <w:docPartBody>
        <w:p w:rsidR="00494080" w:rsidRDefault="00F63490">
          <w:pPr>
            <w:pStyle w:val="9FE692AA12C949B7A9D99B0AF38F36AB"/>
          </w:pPr>
          <w:r w:rsidRPr="00912974">
            <w:rPr>
              <w:rStyle w:val="PlaceholderText"/>
            </w:rPr>
            <w:t>Click here to enter text.</w:t>
          </w:r>
        </w:p>
      </w:docPartBody>
    </w:docPart>
    <w:docPart>
      <w:docPartPr>
        <w:name w:val="AC76F68BD1D64A3BBA2C3EF2908242B9"/>
        <w:category>
          <w:name w:val="General"/>
          <w:gallery w:val="placeholder"/>
        </w:category>
        <w:types>
          <w:type w:val="bbPlcHdr"/>
        </w:types>
        <w:behaviors>
          <w:behavior w:val="content"/>
        </w:behaviors>
        <w:guid w:val="{049ACF5A-03EA-40FF-ABCB-38E4561FE44A}"/>
      </w:docPartPr>
      <w:docPartBody>
        <w:p w:rsidR="00494080" w:rsidRDefault="00F63490">
          <w:pPr>
            <w:pStyle w:val="AC76F68BD1D64A3BBA2C3EF2908242B9"/>
          </w:pPr>
          <w:r w:rsidRPr="00912974">
            <w:rPr>
              <w:rStyle w:val="PlaceholderText"/>
            </w:rPr>
            <w:t>[Status]</w:t>
          </w:r>
        </w:p>
      </w:docPartBody>
    </w:docPart>
    <w:docPart>
      <w:docPartPr>
        <w:name w:val="28318BC663964B73A8A4D524BE3EF4F8"/>
        <w:category>
          <w:name w:val="General"/>
          <w:gallery w:val="placeholder"/>
        </w:category>
        <w:types>
          <w:type w:val="bbPlcHdr"/>
        </w:types>
        <w:behaviors>
          <w:behavior w:val="content"/>
        </w:behaviors>
        <w:guid w:val="{EC16BCE5-9647-4DAA-B610-185C9D106A84}"/>
      </w:docPartPr>
      <w:docPartBody>
        <w:p w:rsidR="00494080" w:rsidRDefault="00F63490">
          <w:pPr>
            <w:pStyle w:val="28318BC663964B73A8A4D524BE3EF4F8"/>
          </w:pPr>
          <w:r w:rsidRPr="00912974">
            <w:rPr>
              <w:rStyle w:val="PlaceholderText"/>
            </w:rPr>
            <w:t>[Title]</w:t>
          </w:r>
        </w:p>
      </w:docPartBody>
    </w:docPart>
    <w:docPart>
      <w:docPartPr>
        <w:name w:val="EE7CD555271F4752B4A1CBE20CD65C1E"/>
        <w:category>
          <w:name w:val="General"/>
          <w:gallery w:val="placeholder"/>
        </w:category>
        <w:types>
          <w:type w:val="bbPlcHdr"/>
        </w:types>
        <w:behaviors>
          <w:behavior w:val="content"/>
        </w:behaviors>
        <w:guid w:val="{C32C4C9A-DD53-4802-ABD2-C3E724EB9C62}"/>
      </w:docPartPr>
      <w:docPartBody>
        <w:p w:rsidR="00494080" w:rsidRDefault="00F63490">
          <w:pPr>
            <w:pStyle w:val="EE7CD555271F4752B4A1CBE20CD65C1E"/>
          </w:pPr>
          <w:r>
            <w:t>0.01</w:t>
          </w:r>
        </w:p>
      </w:docPartBody>
    </w:docPart>
    <w:docPart>
      <w:docPartPr>
        <w:name w:val="6A1E8DB46A8E44309C54D1290216CB30"/>
        <w:category>
          <w:name w:val="General"/>
          <w:gallery w:val="placeholder"/>
        </w:category>
        <w:types>
          <w:type w:val="bbPlcHdr"/>
        </w:types>
        <w:behaviors>
          <w:behavior w:val="content"/>
        </w:behaviors>
        <w:guid w:val="{167A37B1-E08D-40B3-98E9-235593DFA677}"/>
      </w:docPartPr>
      <w:docPartBody>
        <w:p w:rsidR="00494080" w:rsidRDefault="00F63490">
          <w:pPr>
            <w:pStyle w:val="6A1E8DB46A8E44309C54D1290216CB30"/>
          </w:pPr>
          <w:r w:rsidRPr="00912974">
            <w:rPr>
              <w:rStyle w:val="PlaceholderText"/>
            </w:rPr>
            <w:t>[Title]</w:t>
          </w:r>
        </w:p>
      </w:docPartBody>
    </w:docPart>
    <w:docPart>
      <w:docPartPr>
        <w:name w:val="978E188E660348FE9E3FEAC670ACDC4F"/>
        <w:category>
          <w:name w:val="General"/>
          <w:gallery w:val="placeholder"/>
        </w:category>
        <w:types>
          <w:type w:val="bbPlcHdr"/>
        </w:types>
        <w:behaviors>
          <w:behavior w:val="content"/>
        </w:behaviors>
        <w:guid w:val="{AEB79BE9-01D7-42D2-9E4B-C2461A156355}"/>
      </w:docPartPr>
      <w:docPartBody>
        <w:p w:rsidR="00494080" w:rsidRDefault="00F63490">
          <w:pPr>
            <w:pStyle w:val="978E188E660348FE9E3FEAC670ACDC4F"/>
          </w:pPr>
          <w:r>
            <w:t>0.01</w:t>
          </w:r>
        </w:p>
      </w:docPartBody>
    </w:docPart>
    <w:docPart>
      <w:docPartPr>
        <w:name w:val="DE7E6BC636624D619FC782B51F08E509"/>
        <w:category>
          <w:name w:val="General"/>
          <w:gallery w:val="placeholder"/>
        </w:category>
        <w:types>
          <w:type w:val="bbPlcHdr"/>
        </w:types>
        <w:behaviors>
          <w:behavior w:val="content"/>
        </w:behaviors>
        <w:guid w:val="{469F9A81-4FA8-4034-A824-E39A6B443AF8}"/>
      </w:docPartPr>
      <w:docPartBody>
        <w:p w:rsidR="00494080" w:rsidRDefault="00F63490">
          <w:pPr>
            <w:pStyle w:val="DE7E6BC636624D619FC782B51F08E509"/>
          </w:pPr>
          <w:r w:rsidRPr="00912974">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formatting="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3490"/>
    <w:rsid w:val="00494080"/>
    <w:rsid w:val="005B22A3"/>
    <w:rsid w:val="008D5D16"/>
    <w:rsid w:val="009D2ABA"/>
    <w:rsid w:val="00DC56CB"/>
    <w:rsid w:val="00F634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8FF7572E3B304AB595AC000B68AABFED">
    <w:name w:val="8FF7572E3B304AB595AC000B68AABFED"/>
  </w:style>
  <w:style w:type="paragraph" w:customStyle="1" w:styleId="40C6609A431D4FD69BB1E19FAD6019A5">
    <w:name w:val="40C6609A431D4FD69BB1E19FAD6019A5"/>
  </w:style>
  <w:style w:type="paragraph" w:customStyle="1" w:styleId="344814E03B454BAE809CE382D9D4913E">
    <w:name w:val="344814E03B454BAE809CE382D9D4913E"/>
  </w:style>
  <w:style w:type="paragraph" w:customStyle="1" w:styleId="70CE6C97986648AE96892CD3E071AB6C">
    <w:name w:val="70CE6C97986648AE96892CD3E071AB6C"/>
  </w:style>
  <w:style w:type="paragraph" w:customStyle="1" w:styleId="9FE692AA12C949B7A9D99B0AF38F36AB">
    <w:name w:val="9FE692AA12C949B7A9D99B0AF38F36AB"/>
  </w:style>
  <w:style w:type="paragraph" w:customStyle="1" w:styleId="AC76F68BD1D64A3BBA2C3EF2908242B9">
    <w:name w:val="AC76F68BD1D64A3BBA2C3EF2908242B9"/>
  </w:style>
  <w:style w:type="paragraph" w:customStyle="1" w:styleId="28318BC663964B73A8A4D524BE3EF4F8">
    <w:name w:val="28318BC663964B73A8A4D524BE3EF4F8"/>
  </w:style>
  <w:style w:type="paragraph" w:customStyle="1" w:styleId="EE7CD555271F4752B4A1CBE20CD65C1E">
    <w:name w:val="EE7CD555271F4752B4A1CBE20CD65C1E"/>
  </w:style>
  <w:style w:type="paragraph" w:customStyle="1" w:styleId="6A1E8DB46A8E44309C54D1290216CB30">
    <w:name w:val="6A1E8DB46A8E44309C54D1290216CB30"/>
  </w:style>
  <w:style w:type="paragraph" w:customStyle="1" w:styleId="978E188E660348FE9E3FEAC670ACDC4F">
    <w:name w:val="978E188E660348FE9E3FEAC670ACDC4F"/>
  </w:style>
  <w:style w:type="paragraph" w:customStyle="1" w:styleId="DE7E6BC636624D619FC782B51F08E509">
    <w:name w:val="DE7E6BC636624D619FC782B51F08E509"/>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8FF7572E3B304AB595AC000B68AABFED">
    <w:name w:val="8FF7572E3B304AB595AC000B68AABFED"/>
  </w:style>
  <w:style w:type="paragraph" w:customStyle="1" w:styleId="40C6609A431D4FD69BB1E19FAD6019A5">
    <w:name w:val="40C6609A431D4FD69BB1E19FAD6019A5"/>
  </w:style>
  <w:style w:type="paragraph" w:customStyle="1" w:styleId="344814E03B454BAE809CE382D9D4913E">
    <w:name w:val="344814E03B454BAE809CE382D9D4913E"/>
  </w:style>
  <w:style w:type="paragraph" w:customStyle="1" w:styleId="70CE6C97986648AE96892CD3E071AB6C">
    <w:name w:val="70CE6C97986648AE96892CD3E071AB6C"/>
  </w:style>
  <w:style w:type="paragraph" w:customStyle="1" w:styleId="9FE692AA12C949B7A9D99B0AF38F36AB">
    <w:name w:val="9FE692AA12C949B7A9D99B0AF38F36AB"/>
  </w:style>
  <w:style w:type="paragraph" w:customStyle="1" w:styleId="AC76F68BD1D64A3BBA2C3EF2908242B9">
    <w:name w:val="AC76F68BD1D64A3BBA2C3EF2908242B9"/>
  </w:style>
  <w:style w:type="paragraph" w:customStyle="1" w:styleId="28318BC663964B73A8A4D524BE3EF4F8">
    <w:name w:val="28318BC663964B73A8A4D524BE3EF4F8"/>
  </w:style>
  <w:style w:type="paragraph" w:customStyle="1" w:styleId="EE7CD555271F4752B4A1CBE20CD65C1E">
    <w:name w:val="EE7CD555271F4752B4A1CBE20CD65C1E"/>
  </w:style>
  <w:style w:type="paragraph" w:customStyle="1" w:styleId="6A1E8DB46A8E44309C54D1290216CB30">
    <w:name w:val="6A1E8DB46A8E44309C54D1290216CB30"/>
  </w:style>
  <w:style w:type="paragraph" w:customStyle="1" w:styleId="978E188E660348FE9E3FEAC670ACDC4F">
    <w:name w:val="978E188E660348FE9E3FEAC670ACDC4F"/>
  </w:style>
  <w:style w:type="paragraph" w:customStyle="1" w:styleId="DE7E6BC636624D619FC782B51F08E509">
    <w:name w:val="DE7E6BC636624D619FC782B51F08E5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root>
  <Version>0.01</Version>
</root>
</file>

<file path=customXml/itemProps1.xml><?xml version="1.0" encoding="utf-8"?>
<ds:datastoreItem xmlns:ds="http://schemas.openxmlformats.org/officeDocument/2006/customXml" ds:itemID="{CF6B193E-6720-42AA-8A63-56D63DA2F8B5}">
  <ds:schemaRefs/>
</ds:datastoreItem>
</file>

<file path=docProps/app.xml><?xml version="1.0" encoding="utf-8"?>
<Properties xmlns="http://schemas.openxmlformats.org/officeDocument/2006/extended-properties" xmlns:vt="http://schemas.openxmlformats.org/officeDocument/2006/docPropsVTypes">
  <Template>IHTSDO_Document_Template</Template>
  <TotalTime>1</TotalTime>
  <Pages>10</Pages>
  <Words>2072</Words>
  <Characters>11817</Characters>
  <Application>Microsoft Office Word</Application>
  <DocSecurity>0</DocSecurity>
  <Lines>98</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IHTSDO International Pathology and Laboratory Medicine (IPaLM) Special Interest Group - Terms of Reference</vt:lpstr>
      <vt:lpstr>IHTSDO Document</vt:lpstr>
    </vt:vector>
  </TitlesOfParts>
  <Company>Microsoft</Company>
  <LinksUpToDate>false</LinksUpToDate>
  <CharactersWithSpaces>13862</CharactersWithSpaces>
  <SharedDoc>false</SharedDoc>
  <HLinks>
    <vt:vector size="24" baseType="variant">
      <vt:variant>
        <vt:i4>1507391</vt:i4>
      </vt:variant>
      <vt:variant>
        <vt:i4>50</vt:i4>
      </vt:variant>
      <vt:variant>
        <vt:i4>0</vt:i4>
      </vt:variant>
      <vt:variant>
        <vt:i4>5</vt:i4>
      </vt:variant>
      <vt:variant>
        <vt:lpwstr/>
      </vt:variant>
      <vt:variant>
        <vt:lpwstr>_Toc244418886</vt:lpwstr>
      </vt:variant>
      <vt:variant>
        <vt:i4>1507391</vt:i4>
      </vt:variant>
      <vt:variant>
        <vt:i4>44</vt:i4>
      </vt:variant>
      <vt:variant>
        <vt:i4>0</vt:i4>
      </vt:variant>
      <vt:variant>
        <vt:i4>5</vt:i4>
      </vt:variant>
      <vt:variant>
        <vt:lpwstr/>
      </vt:variant>
      <vt:variant>
        <vt:lpwstr>_Toc244418885</vt:lpwstr>
      </vt:variant>
      <vt:variant>
        <vt:i4>1507391</vt:i4>
      </vt:variant>
      <vt:variant>
        <vt:i4>38</vt:i4>
      </vt:variant>
      <vt:variant>
        <vt:i4>0</vt:i4>
      </vt:variant>
      <vt:variant>
        <vt:i4>5</vt:i4>
      </vt:variant>
      <vt:variant>
        <vt:lpwstr/>
      </vt:variant>
      <vt:variant>
        <vt:lpwstr>_Toc244418884</vt:lpwstr>
      </vt:variant>
      <vt:variant>
        <vt:i4>1507391</vt:i4>
      </vt:variant>
      <vt:variant>
        <vt:i4>32</vt:i4>
      </vt:variant>
      <vt:variant>
        <vt:i4>0</vt:i4>
      </vt:variant>
      <vt:variant>
        <vt:i4>5</vt:i4>
      </vt:variant>
      <vt:variant>
        <vt:lpwstr/>
      </vt:variant>
      <vt:variant>
        <vt:lpwstr>_Toc244418883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IHTSDO International Pathology and Laboratory Medicine (IPaLM) Special Interest Group - Terms of Reference</dc:title>
  <dc:creator>MHA</dc:creator>
  <cp:lastModifiedBy>Jane Millar</cp:lastModifiedBy>
  <cp:revision>2</cp:revision>
  <cp:lastPrinted>2014-09-16T13:36:00Z</cp:lastPrinted>
  <dcterms:created xsi:type="dcterms:W3CDTF">2014-09-17T19:59:00Z</dcterms:created>
  <dcterms:modified xsi:type="dcterms:W3CDTF">2014-09-17T19:59:00Z</dcterms:modified>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ion at open">
    <vt:lpwstr>0.01</vt:lpwstr>
  </property>
  <property fmtid="{D5CDD505-2E9C-101B-9397-08002B2CF9AE}" pid="3" name="FirstClose">
    <vt:lpwstr>0</vt:lpwstr>
  </property>
  <property fmtid="{D5CDD505-2E9C-101B-9397-08002B2CF9AE}" pid="4" name="Edition at close">
    <vt:lpwstr>0.00</vt:lpwstr>
  </property>
  <property fmtid="{D5CDD505-2E9C-101B-9397-08002B2CF9AE}" pid="5" name="TemplateID">
    <vt:lpwstr>IHTSDO_Template</vt:lpwstr>
  </property>
</Properties>
</file>